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BD3DF8" w14:textId="5AFD1599" w:rsidR="00954086" w:rsidRPr="002E0E8D" w:rsidRDefault="00954086" w:rsidP="006E700A">
      <w:pPr>
        <w:pStyle w:val="CRCoverPage"/>
        <w:tabs>
          <w:tab w:val="right" w:pos="9639"/>
        </w:tabs>
        <w:spacing w:after="0"/>
        <w:rPr>
          <w:b/>
          <w:i/>
          <w:noProof/>
          <w:sz w:val="28"/>
          <w:lang w:eastAsia="ja-JP"/>
        </w:rPr>
      </w:pPr>
      <w:r w:rsidRPr="002E0E8D">
        <w:rPr>
          <w:b/>
          <w:noProof/>
          <w:sz w:val="24"/>
        </w:rPr>
        <w:t>3GPP TSG-</w:t>
      </w:r>
      <w:r w:rsidRPr="002E0E8D">
        <w:rPr>
          <w:rFonts w:hint="eastAsia"/>
          <w:b/>
          <w:noProof/>
          <w:sz w:val="24"/>
          <w:lang w:eastAsia="ja-JP"/>
        </w:rPr>
        <w:t>RAN5</w:t>
      </w:r>
      <w:r w:rsidRPr="002E0E8D">
        <w:rPr>
          <w:b/>
          <w:noProof/>
          <w:sz w:val="24"/>
        </w:rPr>
        <w:t xml:space="preserve"> Meeting </w:t>
      </w:r>
      <w:r w:rsidR="00AE71C2">
        <w:rPr>
          <w:b/>
          <w:noProof/>
          <w:sz w:val="24"/>
          <w:lang w:eastAsia="ja-JP"/>
        </w:rPr>
        <w:t>9</w:t>
      </w:r>
      <w:r w:rsidR="00B01ECA">
        <w:rPr>
          <w:b/>
          <w:noProof/>
          <w:sz w:val="24"/>
          <w:lang w:eastAsia="ja-JP"/>
        </w:rPr>
        <w:t>2</w:t>
      </w:r>
      <w:r w:rsidR="00984D5F">
        <w:rPr>
          <w:rFonts w:hint="eastAsia"/>
          <w:b/>
          <w:noProof/>
          <w:sz w:val="24"/>
          <w:lang w:eastAsia="ja-JP"/>
        </w:rPr>
        <w:t>-e</w:t>
      </w:r>
      <w:r w:rsidRPr="002E0E8D">
        <w:rPr>
          <w:b/>
          <w:i/>
          <w:noProof/>
          <w:sz w:val="28"/>
        </w:rPr>
        <w:tab/>
      </w:r>
      <w:r w:rsidR="00964D82">
        <w:rPr>
          <w:b/>
          <w:i/>
          <w:noProof/>
          <w:sz w:val="28"/>
        </w:rPr>
        <w:t>R5-214851</w:t>
      </w:r>
      <w:ins w:id="0" w:author="Anritsu" w:date="2021-08-24T19:26:00Z">
        <w:r w:rsidR="005A5742" w:rsidRPr="00727679">
          <w:rPr>
            <w:b/>
            <w:i/>
            <w:noProof/>
            <w:sz w:val="28"/>
            <w:highlight w:val="cyan"/>
          </w:rPr>
          <w:t>r1</w:t>
        </w:r>
      </w:ins>
    </w:p>
    <w:p w14:paraId="0FBD3DF9" w14:textId="579B0DEB" w:rsidR="00954086" w:rsidRPr="002E0E8D" w:rsidRDefault="00E86BB4" w:rsidP="006E700A">
      <w:pPr>
        <w:pStyle w:val="CRCoverPage"/>
        <w:outlineLvl w:val="0"/>
        <w:rPr>
          <w:rFonts w:cs="Arial"/>
          <w:b/>
          <w:bCs/>
          <w:noProof/>
          <w:sz w:val="24"/>
          <w:szCs w:val="24"/>
          <w:lang w:eastAsia="ja-JP"/>
        </w:rPr>
      </w:pPr>
      <w:r>
        <w:rPr>
          <w:rFonts w:hint="eastAsia"/>
          <w:b/>
          <w:noProof/>
          <w:sz w:val="24"/>
          <w:lang w:eastAsia="ja-JP"/>
        </w:rPr>
        <w:t>Electric Meeting</w:t>
      </w:r>
      <w:r w:rsidR="00134872">
        <w:rPr>
          <w:b/>
          <w:noProof/>
          <w:sz w:val="24"/>
          <w:lang w:eastAsia="ja-JP"/>
        </w:rPr>
        <w:t xml:space="preserve">, </w:t>
      </w:r>
      <w:r w:rsidR="00EC1075" w:rsidRPr="0075720C">
        <w:rPr>
          <w:b/>
          <w:noProof/>
          <w:sz w:val="24"/>
          <w:lang w:eastAsia="ja-JP"/>
        </w:rPr>
        <w:t>1</w:t>
      </w:r>
      <w:r w:rsidR="00B01ECA">
        <w:rPr>
          <w:b/>
          <w:noProof/>
          <w:sz w:val="24"/>
          <w:lang w:eastAsia="ja-JP"/>
        </w:rPr>
        <w:t>6</w:t>
      </w:r>
      <w:r w:rsidR="00EC1075" w:rsidRPr="0075720C">
        <w:rPr>
          <w:b/>
          <w:noProof/>
          <w:sz w:val="24"/>
          <w:vertAlign w:val="superscript"/>
          <w:lang w:eastAsia="ja-JP"/>
        </w:rPr>
        <w:t>th</w:t>
      </w:r>
      <w:r w:rsidR="00EC1075" w:rsidRPr="0075720C">
        <w:rPr>
          <w:b/>
          <w:noProof/>
          <w:sz w:val="24"/>
          <w:lang w:eastAsia="ja-JP"/>
        </w:rPr>
        <w:t xml:space="preserve"> </w:t>
      </w:r>
      <w:r w:rsidR="00B01ECA">
        <w:rPr>
          <w:b/>
          <w:noProof/>
          <w:sz w:val="24"/>
          <w:lang w:eastAsia="ja-JP"/>
        </w:rPr>
        <w:t>Aug</w:t>
      </w:r>
      <w:r w:rsidR="00EC1075" w:rsidRPr="0075720C">
        <w:rPr>
          <w:b/>
          <w:noProof/>
          <w:sz w:val="24"/>
          <w:lang w:eastAsia="ja-JP"/>
        </w:rPr>
        <w:t xml:space="preserve"> </w:t>
      </w:r>
      <w:r w:rsidR="005F27F0" w:rsidRPr="0075720C">
        <w:rPr>
          <w:b/>
          <w:noProof/>
          <w:sz w:val="24"/>
          <w:lang w:eastAsia="ja-JP"/>
        </w:rPr>
        <w:t xml:space="preserve">– </w:t>
      </w:r>
      <w:r w:rsidR="00EC1075" w:rsidRPr="0075720C">
        <w:rPr>
          <w:b/>
          <w:noProof/>
          <w:sz w:val="24"/>
          <w:lang w:eastAsia="ja-JP"/>
        </w:rPr>
        <w:t>2</w:t>
      </w:r>
      <w:r w:rsidR="00B01ECA">
        <w:rPr>
          <w:b/>
          <w:noProof/>
          <w:sz w:val="24"/>
          <w:lang w:eastAsia="ja-JP"/>
        </w:rPr>
        <w:t>7</w:t>
      </w:r>
      <w:r w:rsidR="00EC1075" w:rsidRPr="0075720C">
        <w:rPr>
          <w:b/>
          <w:noProof/>
          <w:sz w:val="24"/>
          <w:vertAlign w:val="superscript"/>
          <w:lang w:eastAsia="ja-JP"/>
        </w:rPr>
        <w:t>th</w:t>
      </w:r>
      <w:r w:rsidR="00EC1075" w:rsidRPr="0075720C">
        <w:rPr>
          <w:b/>
          <w:noProof/>
          <w:sz w:val="24"/>
          <w:lang w:eastAsia="ja-JP"/>
        </w:rPr>
        <w:t xml:space="preserve"> </w:t>
      </w:r>
      <w:r w:rsidR="00B01ECA">
        <w:rPr>
          <w:b/>
          <w:noProof/>
          <w:sz w:val="24"/>
          <w:lang w:eastAsia="ja-JP"/>
        </w:rPr>
        <w:t>Aug</w:t>
      </w:r>
      <w:r w:rsidR="005F27F0" w:rsidRPr="005F27F0">
        <w:rPr>
          <w:b/>
          <w:noProof/>
          <w:sz w:val="24"/>
          <w:lang w:eastAsia="ja-JP"/>
        </w:rPr>
        <w:t xml:space="preserve"> </w:t>
      </w:r>
      <w:r>
        <w:rPr>
          <w:rFonts w:hint="eastAsia"/>
          <w:b/>
          <w:noProof/>
          <w:sz w:val="24"/>
          <w:lang w:eastAsia="ja-JP"/>
        </w:rPr>
        <w:t>202</w:t>
      </w:r>
      <w:r w:rsidR="00AE71C2">
        <w:rPr>
          <w:b/>
          <w:noProof/>
          <w:sz w:val="24"/>
          <w:lang w:eastAsia="ja-JP"/>
        </w:rPr>
        <w:t>1</w:t>
      </w:r>
    </w:p>
    <w:p w14:paraId="0FBD3DFA" w14:textId="7F59C0D8" w:rsidR="00954086" w:rsidRPr="00802954" w:rsidRDefault="00954086" w:rsidP="006E700A">
      <w:pPr>
        <w:spacing w:before="120" w:after="120"/>
        <w:rPr>
          <w:rFonts w:eastAsiaTheme="minorEastAsia"/>
        </w:rPr>
      </w:pPr>
      <w:r w:rsidRPr="006E6FAF">
        <w:rPr>
          <w:rFonts w:ascii="Arial" w:hAnsi="Arial"/>
          <w:b/>
        </w:rPr>
        <w:t>Title</w:t>
      </w:r>
      <w:r w:rsidRPr="002E0E8D">
        <w:rPr>
          <w:b/>
        </w:rPr>
        <w:t>:</w:t>
      </w:r>
      <w:r w:rsidRPr="002E0E8D">
        <w:rPr>
          <w:b/>
        </w:rPr>
        <w:tab/>
      </w:r>
      <w:r w:rsidRPr="002E0E8D">
        <w:rPr>
          <w:b/>
        </w:rPr>
        <w:tab/>
      </w:r>
      <w:r w:rsidRPr="002E0E8D">
        <w:rPr>
          <w:b/>
        </w:rPr>
        <w:tab/>
      </w:r>
      <w:r w:rsidRPr="002E0E8D">
        <w:rPr>
          <w:b/>
        </w:rPr>
        <w:tab/>
      </w:r>
      <w:r w:rsidRPr="002E0E8D">
        <w:rPr>
          <w:b/>
        </w:rPr>
        <w:tab/>
      </w:r>
      <w:r w:rsidRPr="002E0E8D">
        <w:rPr>
          <w:b/>
        </w:rPr>
        <w:tab/>
      </w:r>
      <w:r w:rsidR="006E6FAF">
        <w:rPr>
          <w:rFonts w:eastAsiaTheme="minorEastAsia" w:hint="eastAsia"/>
          <w:b/>
        </w:rPr>
        <w:tab/>
      </w:r>
      <w:r w:rsidR="008B746A">
        <w:rPr>
          <w:rFonts w:eastAsiaTheme="minorEastAsia"/>
          <w:b/>
        </w:rPr>
        <w:t xml:space="preserve">On </w:t>
      </w:r>
      <w:r w:rsidR="00EC1EB1">
        <w:rPr>
          <w:rFonts w:eastAsiaTheme="minorEastAsia"/>
          <w:b/>
        </w:rPr>
        <w:t xml:space="preserve">absolute </w:t>
      </w:r>
      <w:r w:rsidR="00FE7825">
        <w:rPr>
          <w:rFonts w:eastAsiaTheme="minorEastAsia"/>
          <w:b/>
        </w:rPr>
        <w:t>UL Power MU for FR2 RRM</w:t>
      </w:r>
    </w:p>
    <w:p w14:paraId="0FBD3DFB" w14:textId="75B2CF42" w:rsidR="00954086" w:rsidRPr="002E0E8D" w:rsidRDefault="00954086" w:rsidP="006E700A">
      <w:pPr>
        <w:spacing w:before="120" w:after="120"/>
        <w:ind w:left="1985" w:hanging="1985"/>
        <w:rPr>
          <w:rFonts w:ascii="Arial" w:eastAsia="ＭＳ 明朝" w:hAnsi="Arial"/>
        </w:rPr>
      </w:pPr>
      <w:r w:rsidRPr="002E0E8D">
        <w:rPr>
          <w:rFonts w:ascii="Arial" w:hAnsi="Arial"/>
          <w:b/>
        </w:rPr>
        <w:t>Source:</w:t>
      </w:r>
      <w:r w:rsidRPr="002E0E8D">
        <w:rPr>
          <w:rFonts w:ascii="Arial" w:hAnsi="Arial"/>
          <w:b/>
        </w:rPr>
        <w:tab/>
      </w:r>
      <w:r w:rsidRPr="002E0E8D">
        <w:rPr>
          <w:rFonts w:ascii="Arial" w:hAnsi="Arial"/>
          <w:b/>
        </w:rPr>
        <w:tab/>
      </w:r>
      <w:r w:rsidRPr="002E0E8D">
        <w:rPr>
          <w:rFonts w:ascii="Arial" w:hAnsi="Arial"/>
          <w:b/>
        </w:rPr>
        <w:tab/>
      </w:r>
      <w:r w:rsidRPr="002E0E8D">
        <w:rPr>
          <w:rFonts w:ascii="Arial" w:hAnsi="Arial"/>
        </w:rPr>
        <w:t>Anritsu</w:t>
      </w:r>
    </w:p>
    <w:p w14:paraId="0FBD3DFC" w14:textId="44E289DF" w:rsidR="00954086" w:rsidRPr="002E0E8D" w:rsidRDefault="00954086" w:rsidP="006E700A">
      <w:pPr>
        <w:spacing w:before="120" w:after="120"/>
        <w:ind w:left="1985" w:hanging="1985"/>
        <w:rPr>
          <w:rFonts w:ascii="Arial" w:eastAsia="ＭＳ 明朝" w:hAnsi="Arial"/>
          <w:lang w:val="pt-BR"/>
        </w:rPr>
      </w:pPr>
      <w:r w:rsidRPr="002E0E8D">
        <w:rPr>
          <w:rFonts w:ascii="Arial" w:hAnsi="Arial"/>
          <w:b/>
          <w:lang w:val="pt-BR"/>
        </w:rPr>
        <w:t>Agenda Item:</w:t>
      </w:r>
      <w:r w:rsidRPr="002E0E8D">
        <w:rPr>
          <w:rFonts w:ascii="Arial" w:hAnsi="Arial"/>
          <w:lang w:val="pt-BR"/>
        </w:rPr>
        <w:tab/>
      </w:r>
      <w:r w:rsidRPr="002E0E8D">
        <w:rPr>
          <w:rFonts w:ascii="Arial" w:hAnsi="Arial"/>
          <w:lang w:val="pt-BR"/>
        </w:rPr>
        <w:tab/>
      </w:r>
      <w:r w:rsidRPr="002E0E8D">
        <w:rPr>
          <w:rFonts w:ascii="Arial" w:hAnsi="Arial"/>
          <w:lang w:val="pt-BR"/>
        </w:rPr>
        <w:tab/>
      </w:r>
      <w:r w:rsidR="009755D8" w:rsidRPr="009755D8">
        <w:rPr>
          <w:rFonts w:ascii="Arial" w:eastAsia="ＭＳ 明朝" w:hAnsi="Arial"/>
          <w:lang w:val="pt-BR"/>
        </w:rPr>
        <w:t>5.3.2.17</w:t>
      </w:r>
    </w:p>
    <w:p w14:paraId="0FBD3DFD" w14:textId="1B77F2B6" w:rsidR="00954086" w:rsidRPr="002E0E8D" w:rsidRDefault="00954086" w:rsidP="006E700A">
      <w:pPr>
        <w:spacing w:before="120" w:after="120"/>
        <w:ind w:left="1985" w:hanging="1985"/>
        <w:rPr>
          <w:rFonts w:ascii="Arial" w:eastAsia="ＭＳ 明朝" w:hAnsi="Arial"/>
          <w:lang w:val="pt-BR"/>
        </w:rPr>
      </w:pPr>
      <w:r w:rsidRPr="002E0E8D">
        <w:rPr>
          <w:rFonts w:ascii="Arial" w:hAnsi="Arial"/>
          <w:b/>
          <w:lang w:val="pt-BR"/>
        </w:rPr>
        <w:t>Document for:</w:t>
      </w:r>
      <w:r w:rsidRPr="002E0E8D">
        <w:rPr>
          <w:rFonts w:ascii="Arial" w:hAnsi="Arial"/>
          <w:lang w:val="pt-BR"/>
        </w:rPr>
        <w:tab/>
      </w:r>
      <w:r w:rsidRPr="002E0E8D">
        <w:rPr>
          <w:rFonts w:ascii="Arial" w:hAnsi="Arial"/>
          <w:lang w:val="pt-BR"/>
        </w:rPr>
        <w:tab/>
      </w:r>
      <w:r w:rsidRPr="002E0E8D">
        <w:rPr>
          <w:rFonts w:ascii="Arial" w:hAnsi="Arial"/>
          <w:lang w:val="pt-BR"/>
        </w:rPr>
        <w:tab/>
      </w:r>
      <w:r w:rsidR="00875204" w:rsidRPr="002E0E8D">
        <w:rPr>
          <w:rFonts w:ascii="Arial" w:eastAsia="ＭＳ 明朝" w:hAnsi="Arial" w:hint="eastAsia"/>
          <w:lang w:val="pt-BR"/>
        </w:rPr>
        <w:t>Endorsement</w:t>
      </w:r>
      <w:r w:rsidR="00DB00AA">
        <w:rPr>
          <w:rFonts w:ascii="Arial" w:eastAsia="ＭＳ 明朝" w:hAnsi="Arial" w:hint="eastAsia"/>
          <w:lang w:val="pt-BR"/>
        </w:rPr>
        <w:t xml:space="preserve"> </w:t>
      </w:r>
    </w:p>
    <w:p w14:paraId="0FBD3DFE" w14:textId="03A76558" w:rsidR="00954086" w:rsidRPr="002E0E8D" w:rsidRDefault="00954086" w:rsidP="006E700A">
      <w:pPr>
        <w:pBdr>
          <w:bottom w:val="single" w:sz="4" w:space="0" w:color="auto"/>
        </w:pBdr>
        <w:spacing w:before="120" w:after="120"/>
        <w:rPr>
          <w:rFonts w:ascii="Arial" w:hAnsi="Arial"/>
          <w:lang w:val="pt-BR"/>
        </w:rPr>
      </w:pPr>
    </w:p>
    <w:p w14:paraId="0FBD3DFF" w14:textId="77777777" w:rsidR="00954086" w:rsidRPr="002E0E8D" w:rsidRDefault="00954086" w:rsidP="006E700A">
      <w:pPr>
        <w:pStyle w:val="tdoc-header"/>
        <w:overflowPunct w:val="0"/>
        <w:autoSpaceDE w:val="0"/>
        <w:autoSpaceDN w:val="0"/>
        <w:adjustRightInd w:val="0"/>
        <w:spacing w:after="180"/>
        <w:textAlignment w:val="baseline"/>
        <w:outlineLvl w:val="0"/>
        <w:rPr>
          <w:b/>
          <w:noProof w:val="0"/>
          <w:lang w:eastAsia="ja-JP"/>
        </w:rPr>
      </w:pPr>
      <w:r w:rsidRPr="002E0E8D">
        <w:rPr>
          <w:b/>
          <w:noProof w:val="0"/>
        </w:rPr>
        <w:t>1.</w:t>
      </w:r>
      <w:r w:rsidRPr="002E0E8D">
        <w:rPr>
          <w:b/>
          <w:noProof w:val="0"/>
        </w:rPr>
        <w:tab/>
        <w:t>Introduction</w:t>
      </w:r>
    </w:p>
    <w:p w14:paraId="5942AFEC" w14:textId="2C101163" w:rsidR="00813F17" w:rsidRPr="00FE7825" w:rsidRDefault="004865E1" w:rsidP="006E700A">
      <w:pPr>
        <w:pStyle w:val="35"/>
        <w:keepNext w:val="0"/>
        <w:spacing w:before="120" w:after="120"/>
      </w:pPr>
      <w:r>
        <w:t xml:space="preserve">In TS 38.533, </w:t>
      </w:r>
      <w:r w:rsidR="00A3040F">
        <w:t>a few</w:t>
      </w:r>
      <w:r w:rsidR="00FE7825">
        <w:t xml:space="preserve"> FR2 RRM test cases</w:t>
      </w:r>
      <w:r w:rsidR="00333AEE">
        <w:t xml:space="preserve"> need </w:t>
      </w:r>
      <w:r w:rsidR="00820630">
        <w:t xml:space="preserve">EIRP </w:t>
      </w:r>
      <w:r w:rsidR="00333AEE">
        <w:t>UL power measurement(absolute and/or relative)</w:t>
      </w:r>
      <w:r w:rsidR="00775A50">
        <w:t xml:space="preserve"> however no formal uncertainty is </w:t>
      </w:r>
      <w:r w:rsidR="00EF4A36">
        <w:t>defined for FR2 RRM test case.</w:t>
      </w:r>
      <w:r w:rsidR="00333AEE">
        <w:t xml:space="preserve"> As of now,</w:t>
      </w:r>
      <w:r w:rsidR="00FE7825">
        <w:t xml:space="preserve"> PRACH test case</w:t>
      </w:r>
      <w:r w:rsidR="00333AEE">
        <w:t xml:space="preserve"> is the only </w:t>
      </w:r>
      <w:r w:rsidR="00264A7B">
        <w:t xml:space="preserve">FR2 RRM </w:t>
      </w:r>
      <w:r w:rsidR="00333AEE">
        <w:t xml:space="preserve">test case </w:t>
      </w:r>
      <w:r w:rsidR="00FE7825">
        <w:t>require</w:t>
      </w:r>
      <w:r w:rsidR="00333AEE">
        <w:t>s</w:t>
      </w:r>
      <w:r w:rsidR="00FE7825">
        <w:t xml:space="preserve"> measurement of UL power(both absolute and relative)</w:t>
      </w:r>
      <w:r w:rsidR="00775A50">
        <w:t>.</w:t>
      </w:r>
      <w:r w:rsidR="00FE7825">
        <w:t xml:space="preserve"> In this paper we</w:t>
      </w:r>
      <w:r w:rsidR="00B60756">
        <w:t xml:space="preserve"> propose</w:t>
      </w:r>
      <w:r w:rsidR="00FE7825">
        <w:t xml:space="preserve"> the </w:t>
      </w:r>
      <w:r w:rsidR="00A722D2">
        <w:t xml:space="preserve">absolute </w:t>
      </w:r>
      <w:r w:rsidR="00FE7825">
        <w:t>UL power measurement uncertainty for FR2 RRM test case</w:t>
      </w:r>
      <w:r w:rsidR="00EA7B9E">
        <w:t>.</w:t>
      </w:r>
    </w:p>
    <w:p w14:paraId="0FBD3E01" w14:textId="72C6445D" w:rsidR="00954086" w:rsidRDefault="00954086" w:rsidP="006E700A">
      <w:pPr>
        <w:pStyle w:val="tdoc-header"/>
        <w:overflowPunct w:val="0"/>
        <w:autoSpaceDE w:val="0"/>
        <w:autoSpaceDN w:val="0"/>
        <w:adjustRightInd w:val="0"/>
        <w:spacing w:after="180"/>
        <w:textAlignment w:val="baseline"/>
        <w:outlineLvl w:val="0"/>
        <w:rPr>
          <w:b/>
          <w:noProof w:val="0"/>
          <w:lang w:eastAsia="ja-JP"/>
        </w:rPr>
      </w:pPr>
      <w:r w:rsidRPr="002E0E8D">
        <w:rPr>
          <w:rFonts w:hint="eastAsia"/>
          <w:b/>
          <w:noProof w:val="0"/>
          <w:lang w:eastAsia="ja-JP"/>
        </w:rPr>
        <w:t>2</w:t>
      </w:r>
      <w:r w:rsidRPr="002E0E8D">
        <w:rPr>
          <w:b/>
          <w:noProof w:val="0"/>
        </w:rPr>
        <w:t>.</w:t>
      </w:r>
      <w:r w:rsidRPr="002E0E8D">
        <w:rPr>
          <w:b/>
          <w:noProof w:val="0"/>
        </w:rPr>
        <w:tab/>
      </w:r>
      <w:r w:rsidR="0092773F">
        <w:rPr>
          <w:rFonts w:hint="eastAsia"/>
          <w:b/>
          <w:noProof w:val="0"/>
          <w:lang w:eastAsia="ja-JP"/>
        </w:rPr>
        <w:t>Discussion</w:t>
      </w:r>
    </w:p>
    <w:p w14:paraId="6C3DC8E8" w14:textId="28C2A3CE" w:rsidR="00E87CAB" w:rsidRPr="00B47BED" w:rsidRDefault="000D243E" w:rsidP="00FE7825">
      <w:pPr>
        <w:spacing w:before="120" w:after="120"/>
        <w:rPr>
          <w:rFonts w:eastAsiaTheme="minorEastAsia"/>
        </w:rPr>
      </w:pPr>
      <w:r w:rsidRPr="000D243E">
        <w:rPr>
          <w:rFonts w:eastAsiaTheme="minorEastAsia" w:hint="eastAsia"/>
        </w:rPr>
        <w:t>W</w:t>
      </w:r>
      <w:r w:rsidRPr="000D243E">
        <w:rPr>
          <w:rFonts w:eastAsiaTheme="minorEastAsia"/>
        </w:rPr>
        <w:t xml:space="preserve">e need to define the UL absolute power MU(EIRP) for IFF, </w:t>
      </w:r>
      <w:r w:rsidR="00837DD9">
        <w:rPr>
          <w:rFonts w:eastAsiaTheme="minorEastAsia"/>
        </w:rPr>
        <w:t>DFF</w:t>
      </w:r>
      <w:r w:rsidR="00E87CAB">
        <w:rPr>
          <w:rFonts w:eastAsiaTheme="minorEastAsia"/>
        </w:rPr>
        <w:t xml:space="preserve"> and</w:t>
      </w:r>
      <w:r w:rsidR="00837DD9">
        <w:rPr>
          <w:rFonts w:eastAsiaTheme="minorEastAsia"/>
        </w:rPr>
        <w:t xml:space="preserve"> </w:t>
      </w:r>
      <w:r w:rsidRPr="000D243E">
        <w:rPr>
          <w:rFonts w:eastAsiaTheme="minorEastAsia"/>
        </w:rPr>
        <w:t>enhanced IFF</w:t>
      </w:r>
      <w:r w:rsidR="00E87CAB">
        <w:rPr>
          <w:rFonts w:eastAsiaTheme="minorEastAsia"/>
        </w:rPr>
        <w:t xml:space="preserve">. </w:t>
      </w:r>
      <w:r w:rsidR="00A045CA">
        <w:rPr>
          <w:rFonts w:eastAsia="ＭＳ Ｐゴシック"/>
          <w:color w:val="000000"/>
        </w:rPr>
        <w:t xml:space="preserve">PRACH test case is 1AoA test setup, hence as of now there is no need to define for 2AoA setup but we define the MU for all the setups including 2AoA capable setup for future proof. </w:t>
      </w:r>
      <w:r w:rsidR="00E87CAB">
        <w:rPr>
          <w:rFonts w:eastAsiaTheme="minorEastAsia" w:hint="eastAsia"/>
        </w:rPr>
        <w:t>N</w:t>
      </w:r>
      <w:r w:rsidR="00E87CAB">
        <w:rPr>
          <w:rFonts w:eastAsiaTheme="minorEastAsia"/>
        </w:rPr>
        <w:t>ote that</w:t>
      </w:r>
      <w:r w:rsidR="00732AB6">
        <w:rPr>
          <w:rFonts w:eastAsiaTheme="minorEastAsia"/>
        </w:rPr>
        <w:t xml:space="preserve"> for IFF+DFF test method,</w:t>
      </w:r>
      <w:r w:rsidR="00E87CAB">
        <w:rPr>
          <w:rFonts w:eastAsiaTheme="minorEastAsia"/>
        </w:rPr>
        <w:t xml:space="preserve"> </w:t>
      </w:r>
      <w:r w:rsidR="005C4CB8">
        <w:rPr>
          <w:rFonts w:eastAsiaTheme="minorEastAsia"/>
        </w:rPr>
        <w:t xml:space="preserve">as per the endorsement in [4], </w:t>
      </w:r>
      <w:r w:rsidR="00E87CAB">
        <w:rPr>
          <w:rFonts w:eastAsiaTheme="minorEastAsia"/>
        </w:rPr>
        <w:t>MU is</w:t>
      </w:r>
      <w:r w:rsidR="004C44BB">
        <w:rPr>
          <w:rFonts w:eastAsiaTheme="minorEastAsia"/>
        </w:rPr>
        <w:t xml:space="preserve"> just</w:t>
      </w:r>
      <w:r w:rsidR="00E87CAB">
        <w:rPr>
          <w:rFonts w:eastAsiaTheme="minorEastAsia"/>
        </w:rPr>
        <w:t xml:space="preserve"> defined by </w:t>
      </w:r>
      <w:r w:rsidR="00E87CAB" w:rsidRPr="00B47BED">
        <w:rPr>
          <w:rFonts w:eastAsia="ＭＳ Ｐゴシック"/>
          <w:color w:val="000000"/>
        </w:rPr>
        <w:t xml:space="preserve">MAX(Total </w:t>
      </w:r>
      <w:proofErr w:type="spellStart"/>
      <w:r w:rsidR="00E87CAB" w:rsidRPr="00B47BED">
        <w:rPr>
          <w:rFonts w:eastAsia="ＭＳ Ｐゴシック"/>
          <w:color w:val="000000"/>
        </w:rPr>
        <w:t>MU</w:t>
      </w:r>
      <w:r w:rsidR="00E87CAB" w:rsidRPr="00B47BED">
        <w:rPr>
          <w:rFonts w:eastAsia="ＭＳ Ｐゴシック"/>
          <w:color w:val="000000"/>
          <w:vertAlign w:val="subscript"/>
        </w:rPr>
        <w:t>IFF,Hybrid</w:t>
      </w:r>
      <w:proofErr w:type="spellEnd"/>
      <w:r w:rsidR="00E87CAB" w:rsidRPr="00B47BED">
        <w:rPr>
          <w:rFonts w:eastAsia="ＭＳ Ｐゴシック"/>
          <w:color w:val="000000"/>
        </w:rPr>
        <w:t xml:space="preserve">, Total </w:t>
      </w:r>
      <w:proofErr w:type="spellStart"/>
      <w:r w:rsidR="00E87CAB" w:rsidRPr="00B47BED">
        <w:rPr>
          <w:rFonts w:eastAsia="ＭＳ Ｐゴシック"/>
          <w:color w:val="000000"/>
        </w:rPr>
        <w:t>MU</w:t>
      </w:r>
      <w:r w:rsidR="00E87CAB" w:rsidRPr="00B47BED">
        <w:rPr>
          <w:rFonts w:eastAsia="ＭＳ Ｐゴシック"/>
          <w:color w:val="000000"/>
          <w:vertAlign w:val="subscript"/>
        </w:rPr>
        <w:t>DFF,Hybrid</w:t>
      </w:r>
      <w:proofErr w:type="spellEnd"/>
      <w:r w:rsidR="00E87CAB" w:rsidRPr="00B47BED">
        <w:rPr>
          <w:rFonts w:eastAsia="ＭＳ Ｐゴシック"/>
          <w:color w:val="000000"/>
        </w:rPr>
        <w:t>)</w:t>
      </w:r>
      <w:r w:rsidR="001D6304">
        <w:rPr>
          <w:rFonts w:eastAsia="ＭＳ Ｐゴシック"/>
          <w:color w:val="000000"/>
        </w:rPr>
        <w:t xml:space="preserve"> </w:t>
      </w:r>
      <w:r w:rsidR="00B86B0E">
        <w:rPr>
          <w:rFonts w:eastAsia="ＭＳ Ｐゴシック"/>
          <w:color w:val="000000"/>
        </w:rPr>
        <w:t>where MU</w:t>
      </w:r>
      <w:r w:rsidR="00B86B0E" w:rsidRPr="004C44BB">
        <w:rPr>
          <w:rFonts w:eastAsia="ＭＳ Ｐゴシック"/>
          <w:color w:val="000000"/>
          <w:sz w:val="10"/>
          <w:szCs w:val="10"/>
        </w:rPr>
        <w:t>IFF</w:t>
      </w:r>
      <w:r w:rsidR="00B86B0E">
        <w:rPr>
          <w:rFonts w:eastAsia="ＭＳ Ｐゴシック"/>
          <w:color w:val="000000"/>
        </w:rPr>
        <w:t>, MU</w:t>
      </w:r>
      <w:r w:rsidR="00B86B0E" w:rsidRPr="004C44BB">
        <w:rPr>
          <w:rFonts w:eastAsia="ＭＳ Ｐゴシック"/>
          <w:color w:val="000000"/>
          <w:sz w:val="10"/>
          <w:szCs w:val="10"/>
        </w:rPr>
        <w:t>DFF</w:t>
      </w:r>
      <w:r w:rsidR="00B86B0E">
        <w:rPr>
          <w:rFonts w:eastAsia="ＭＳ Ｐゴシック"/>
          <w:color w:val="000000"/>
        </w:rPr>
        <w:t xml:space="preserve"> shall</w:t>
      </w:r>
      <w:r w:rsidR="004C44BB">
        <w:rPr>
          <w:rFonts w:eastAsia="ＭＳ Ｐゴシック"/>
          <w:color w:val="000000"/>
        </w:rPr>
        <w:t xml:space="preserve"> </w:t>
      </w:r>
      <w:r w:rsidR="00B86B0E">
        <w:rPr>
          <w:rFonts w:eastAsia="ＭＳ Ｐゴシック"/>
          <w:color w:val="000000"/>
        </w:rPr>
        <w:t xml:space="preserve">be evaluated as per the MU table </w:t>
      </w:r>
      <w:r w:rsidR="004C44BB">
        <w:rPr>
          <w:rFonts w:eastAsia="ＭＳ Ｐゴシック"/>
          <w:color w:val="000000"/>
        </w:rPr>
        <w:t>of</w:t>
      </w:r>
      <w:r w:rsidR="00B86B0E">
        <w:rPr>
          <w:rFonts w:eastAsia="ＭＳ Ｐゴシック"/>
          <w:color w:val="000000"/>
        </w:rPr>
        <w:t xml:space="preserve"> IFF and DFF</w:t>
      </w:r>
      <w:r w:rsidR="004C44BB">
        <w:rPr>
          <w:rFonts w:eastAsia="ＭＳ Ｐゴシック"/>
          <w:color w:val="000000"/>
        </w:rPr>
        <w:t>, respectively</w:t>
      </w:r>
      <w:r w:rsidR="00264A7B">
        <w:rPr>
          <w:rFonts w:eastAsia="ＭＳ Ｐゴシック"/>
          <w:color w:val="000000"/>
        </w:rPr>
        <w:t>, hence no need to discuss the concrete values here.</w:t>
      </w:r>
      <w:r w:rsidR="00A045CA">
        <w:rPr>
          <w:rFonts w:eastAsia="ＭＳ Ｐゴシック"/>
          <w:color w:val="000000"/>
        </w:rPr>
        <w:t xml:space="preserve"> </w:t>
      </w:r>
    </w:p>
    <w:p w14:paraId="43F59370" w14:textId="59606B96" w:rsidR="00EC1EB1" w:rsidRPr="00462A1B" w:rsidRDefault="00A722D2" w:rsidP="00E373EF">
      <w:pPr>
        <w:pStyle w:val="5"/>
      </w:pPr>
      <w:r>
        <w:t xml:space="preserve">2.1 </w:t>
      </w:r>
      <w:r w:rsidR="00EC1EB1" w:rsidRPr="00462A1B">
        <w:t>IFF</w:t>
      </w:r>
      <w:r w:rsidR="00504A3F">
        <w:t xml:space="preserve"> test method</w:t>
      </w:r>
      <w:r w:rsidR="005917AE">
        <w:t xml:space="preserve"> (1AoA)</w:t>
      </w:r>
    </w:p>
    <w:p w14:paraId="4CC3625A" w14:textId="21FF2363" w:rsidR="00EC1EB1" w:rsidRDefault="00EC1EB1" w:rsidP="00FE7825">
      <w:pPr>
        <w:spacing w:before="120" w:after="120"/>
        <w:rPr>
          <w:rFonts w:eastAsiaTheme="minorEastAsia"/>
        </w:rPr>
      </w:pPr>
      <w:r>
        <w:rPr>
          <w:rFonts w:eastAsiaTheme="minorEastAsia" w:hint="eastAsia"/>
        </w:rPr>
        <w:t>W</w:t>
      </w:r>
      <w:r>
        <w:rPr>
          <w:rFonts w:eastAsiaTheme="minorEastAsia"/>
        </w:rPr>
        <w:t xml:space="preserve">e start with IFF </w:t>
      </w:r>
      <w:r w:rsidR="00515CFA">
        <w:rPr>
          <w:rFonts w:eastAsiaTheme="minorEastAsia"/>
        </w:rPr>
        <w:t>MU</w:t>
      </w:r>
      <w:r>
        <w:rPr>
          <w:rFonts w:eastAsiaTheme="minorEastAsia"/>
        </w:rPr>
        <w:t xml:space="preserve"> table which is easy as almost all the MU elements can be reused from the MOP EIRP MU table in IFF test setup.</w:t>
      </w:r>
      <w:r w:rsidR="00BE4466">
        <w:rPr>
          <w:rFonts w:eastAsiaTheme="minorEastAsia"/>
        </w:rPr>
        <w:t xml:space="preserve"> </w:t>
      </w:r>
      <w:r>
        <w:rPr>
          <w:rFonts w:eastAsiaTheme="minorEastAsia" w:hint="eastAsia"/>
        </w:rPr>
        <w:t>T</w:t>
      </w:r>
      <w:r>
        <w:rPr>
          <w:rFonts w:eastAsiaTheme="minorEastAsia"/>
        </w:rPr>
        <w:t>he only difference is the MU elements which depend on UL power level</w:t>
      </w:r>
      <w:r w:rsidR="008D0D47">
        <w:rPr>
          <w:rFonts w:eastAsiaTheme="minorEastAsia"/>
        </w:rPr>
        <w:t xml:space="preserve">; </w:t>
      </w:r>
      <w:r w:rsidR="000801CF">
        <w:rPr>
          <w:rFonts w:eastAsiaTheme="minorEastAsia"/>
        </w:rPr>
        <w:t>“</w:t>
      </w:r>
      <w:r w:rsidR="000801CF" w:rsidRPr="00704DF4">
        <w:rPr>
          <w:rFonts w:eastAsiaTheme="minorEastAsia"/>
        </w:rPr>
        <w:t>Uncertainty of the RF power measurement equipment</w:t>
      </w:r>
      <w:r w:rsidR="000801CF">
        <w:rPr>
          <w:rFonts w:eastAsiaTheme="minorEastAsia"/>
        </w:rPr>
        <w:t>” and “</w:t>
      </w:r>
      <w:r w:rsidR="00D7478F">
        <w:rPr>
          <w:rFonts w:eastAsiaTheme="minorEastAsia"/>
        </w:rPr>
        <w:t>influence of noise”.</w:t>
      </w:r>
    </w:p>
    <w:p w14:paraId="4411ED88" w14:textId="2302D612" w:rsidR="00EC1EB1" w:rsidRDefault="001F6A19" w:rsidP="00EC1EB1">
      <w:pPr>
        <w:spacing w:before="120" w:after="120"/>
        <w:rPr>
          <w:rFonts w:eastAsiaTheme="minorEastAsia"/>
        </w:rPr>
      </w:pPr>
      <w:r>
        <w:rPr>
          <w:rFonts w:eastAsiaTheme="minorEastAsia"/>
        </w:rPr>
        <w:t xml:space="preserve">The </w:t>
      </w:r>
      <w:r w:rsidR="00EC1EB1">
        <w:rPr>
          <w:rFonts w:eastAsiaTheme="minorEastAsia"/>
        </w:rPr>
        <w:t xml:space="preserve">MU </w:t>
      </w:r>
      <w:r>
        <w:rPr>
          <w:rFonts w:eastAsiaTheme="minorEastAsia"/>
        </w:rPr>
        <w:t xml:space="preserve">element </w:t>
      </w:r>
      <w:r w:rsidR="00EC1EB1">
        <w:rPr>
          <w:rFonts w:eastAsiaTheme="minorEastAsia"/>
        </w:rPr>
        <w:t>“</w:t>
      </w:r>
      <w:r w:rsidR="00EC1EB1" w:rsidRPr="00704DF4">
        <w:rPr>
          <w:rFonts w:eastAsiaTheme="minorEastAsia"/>
        </w:rPr>
        <w:t>Uncertainty of the RF power measurement equipment</w:t>
      </w:r>
      <w:r w:rsidR="00EC1EB1">
        <w:rPr>
          <w:rFonts w:eastAsiaTheme="minorEastAsia"/>
        </w:rPr>
        <w:t xml:space="preserve">” is specified depending on the UL power level. In the IFF EIRP(or TRP) </w:t>
      </w:r>
      <w:r w:rsidR="00515CFA">
        <w:rPr>
          <w:rFonts w:eastAsiaTheme="minorEastAsia"/>
        </w:rPr>
        <w:t>MU</w:t>
      </w:r>
      <w:r w:rsidR="00EC1EB1">
        <w:rPr>
          <w:rFonts w:eastAsiaTheme="minorEastAsia"/>
        </w:rPr>
        <w:t xml:space="preserve"> table in Tx Test Case, 2.16dB was assumed in maximum output power test case but 2.5dB was assumed in Minimum output power or OFF power test cases (NOTE: both need relaxation anyway). In PRACH test case, the UL power level to be measured is defined as 0.6dBm(nominal) which is much lower than MOP level. Hence, it is proposed to </w:t>
      </w:r>
      <w:r w:rsidR="00BA4012">
        <w:rPr>
          <w:rFonts w:eastAsiaTheme="minorEastAsia"/>
        </w:rPr>
        <w:t xml:space="preserve">reuse the value from Minimum Output Power or OFF Power MU table, i.e. </w:t>
      </w:r>
      <w:r w:rsidR="00EC1EB1">
        <w:rPr>
          <w:rFonts w:eastAsiaTheme="minorEastAsia"/>
        </w:rPr>
        <w:t>2.5dB.</w:t>
      </w:r>
    </w:p>
    <w:p w14:paraId="7ED24B2D" w14:textId="44F3534B" w:rsidR="00EC1EB1" w:rsidRDefault="00EC1EB1" w:rsidP="00EC1EB1">
      <w:pPr>
        <w:spacing w:before="120" w:after="120"/>
        <w:rPr>
          <w:rFonts w:eastAsiaTheme="minorEastAsia"/>
          <w:b/>
          <w:bCs/>
        </w:rPr>
      </w:pPr>
      <w:bookmarkStart w:id="1" w:name="p1"/>
      <w:r w:rsidRPr="000A4942">
        <w:rPr>
          <w:rFonts w:eastAsiaTheme="minorEastAsia" w:hint="eastAsia"/>
          <w:b/>
          <w:bCs/>
        </w:rPr>
        <w:t>P</w:t>
      </w:r>
      <w:r w:rsidRPr="000A4942">
        <w:rPr>
          <w:rFonts w:eastAsiaTheme="minorEastAsia"/>
          <w:b/>
          <w:bCs/>
        </w:rPr>
        <w:t xml:space="preserve">roposal </w:t>
      </w:r>
      <w:r w:rsidR="00C505E9">
        <w:rPr>
          <w:rFonts w:eastAsiaTheme="minorEastAsia"/>
          <w:b/>
          <w:bCs/>
        </w:rPr>
        <w:t>1</w:t>
      </w:r>
      <w:r w:rsidRPr="000A4942">
        <w:rPr>
          <w:rFonts w:eastAsiaTheme="minorEastAsia"/>
          <w:b/>
          <w:bCs/>
        </w:rPr>
        <w:t xml:space="preserve"> : For </w:t>
      </w:r>
      <w:r w:rsidR="00EC747C">
        <w:rPr>
          <w:rFonts w:eastAsiaTheme="minorEastAsia"/>
          <w:b/>
          <w:bCs/>
        </w:rPr>
        <w:t xml:space="preserve">IFF </w:t>
      </w:r>
      <w:r w:rsidRPr="000A4942">
        <w:rPr>
          <w:rFonts w:eastAsiaTheme="minorEastAsia"/>
          <w:b/>
          <w:bCs/>
        </w:rPr>
        <w:t>EIRP measurement uncerta</w:t>
      </w:r>
      <w:r>
        <w:rPr>
          <w:rFonts w:eastAsiaTheme="minorEastAsia"/>
          <w:b/>
          <w:bCs/>
        </w:rPr>
        <w:t>inty table</w:t>
      </w:r>
      <w:r w:rsidR="00016181">
        <w:rPr>
          <w:rFonts w:eastAsiaTheme="minorEastAsia"/>
          <w:b/>
          <w:bCs/>
        </w:rPr>
        <w:t xml:space="preserve"> </w:t>
      </w:r>
      <w:r w:rsidR="002F3CB0">
        <w:rPr>
          <w:rFonts w:eastAsiaTheme="minorEastAsia"/>
          <w:b/>
          <w:bCs/>
        </w:rPr>
        <w:t xml:space="preserve">for </w:t>
      </w:r>
      <w:r w:rsidR="00016181">
        <w:rPr>
          <w:rFonts w:eastAsiaTheme="minorEastAsia"/>
          <w:b/>
          <w:bCs/>
        </w:rPr>
        <w:t>FR2 RRM test</w:t>
      </w:r>
      <w:r>
        <w:rPr>
          <w:rFonts w:eastAsiaTheme="minorEastAsia"/>
          <w:b/>
          <w:bCs/>
        </w:rPr>
        <w:t>, adopt 2.5dB for “</w:t>
      </w:r>
      <w:r w:rsidRPr="00234DE3">
        <w:rPr>
          <w:rFonts w:eastAsiaTheme="minorEastAsia"/>
          <w:b/>
          <w:bCs/>
        </w:rPr>
        <w:t>Uncertainty of the RF power measurement equipment</w:t>
      </w:r>
      <w:r>
        <w:rPr>
          <w:rFonts w:eastAsiaTheme="minorEastAsia"/>
          <w:b/>
          <w:bCs/>
        </w:rPr>
        <w:t>”</w:t>
      </w:r>
    </w:p>
    <w:bookmarkEnd w:id="1"/>
    <w:p w14:paraId="649AF635" w14:textId="4E8882F7" w:rsidR="00EC1EB1" w:rsidRDefault="00EC1EB1" w:rsidP="00EC1EB1">
      <w:pPr>
        <w:spacing w:before="120" w:after="120"/>
        <w:rPr>
          <w:rFonts w:eastAsiaTheme="minorEastAsia"/>
        </w:rPr>
      </w:pPr>
      <w:r w:rsidRPr="00D25C05">
        <w:rPr>
          <w:rFonts w:eastAsiaTheme="minorEastAsia"/>
        </w:rPr>
        <w:t xml:space="preserve">Although 0.6dBm is </w:t>
      </w:r>
      <w:r>
        <w:rPr>
          <w:rFonts w:eastAsiaTheme="minorEastAsia"/>
        </w:rPr>
        <w:t>specified</w:t>
      </w:r>
      <w:r w:rsidRPr="00D25C05">
        <w:rPr>
          <w:rFonts w:eastAsiaTheme="minorEastAsia"/>
        </w:rPr>
        <w:t xml:space="preserve"> as a nominal </w:t>
      </w:r>
      <w:r>
        <w:rPr>
          <w:rFonts w:eastAsiaTheme="minorEastAsia"/>
        </w:rPr>
        <w:t>power level</w:t>
      </w:r>
      <w:r w:rsidRPr="00D25C05">
        <w:rPr>
          <w:rFonts w:eastAsiaTheme="minorEastAsia"/>
        </w:rPr>
        <w:t xml:space="preserve"> of first preamble, we </w:t>
      </w:r>
      <w:r>
        <w:rPr>
          <w:rFonts w:eastAsiaTheme="minorEastAsia"/>
        </w:rPr>
        <w:t xml:space="preserve">cannot determine </w:t>
      </w:r>
      <w:r w:rsidRPr="00D25C05">
        <w:rPr>
          <w:rFonts w:eastAsiaTheme="minorEastAsia"/>
        </w:rPr>
        <w:t>“influence of noise”</w:t>
      </w:r>
      <w:r>
        <w:rPr>
          <w:rFonts w:eastAsiaTheme="minorEastAsia"/>
        </w:rPr>
        <w:t xml:space="preserve"> </w:t>
      </w:r>
      <w:r w:rsidR="00B47816">
        <w:rPr>
          <w:rFonts w:eastAsiaTheme="minorEastAsia"/>
        </w:rPr>
        <w:t>against that</w:t>
      </w:r>
      <w:r w:rsidR="00C11FBD">
        <w:rPr>
          <w:rFonts w:eastAsiaTheme="minorEastAsia"/>
        </w:rPr>
        <w:t xml:space="preserve"> level</w:t>
      </w:r>
      <w:r w:rsidRPr="00D25C05">
        <w:rPr>
          <w:rFonts w:eastAsiaTheme="minorEastAsia"/>
        </w:rPr>
        <w:t>.</w:t>
      </w:r>
      <w:r>
        <w:rPr>
          <w:rFonts w:eastAsiaTheme="minorEastAsia"/>
        </w:rPr>
        <w:t xml:space="preserve"> TE needs to judge whether the measured power is within accuracy requirement(absolute power tolerance) around 0.6dBm, hence lower power than 0.6dBm would be required to be measured with confidence. Also, the same kind of issue being discussed in the context of Tx relative power control test case may apply</w:t>
      </w:r>
      <w:r w:rsidR="00C17BC2">
        <w:rPr>
          <w:rFonts w:eastAsiaTheme="minorEastAsia"/>
        </w:rPr>
        <w:t>,</w:t>
      </w:r>
      <w:r w:rsidR="00011117">
        <w:rPr>
          <w:rFonts w:eastAsiaTheme="minorEastAsia"/>
        </w:rPr>
        <w:t xml:space="preserve"> </w:t>
      </w:r>
      <w:r>
        <w:rPr>
          <w:rFonts w:eastAsiaTheme="minorEastAsia"/>
        </w:rPr>
        <w:t>i.e. due to large absolute/relative power tolerance, test cannot be performed within the defined range</w:t>
      </w:r>
      <w:r w:rsidR="001F6A19">
        <w:rPr>
          <w:rFonts w:eastAsiaTheme="minorEastAsia"/>
        </w:rPr>
        <w:t>;</w:t>
      </w:r>
      <w:r>
        <w:rPr>
          <w:rFonts w:eastAsiaTheme="minorEastAsia"/>
        </w:rPr>
        <w:t xml:space="preserve"> </w:t>
      </w:r>
      <w:proofErr w:type="spellStart"/>
      <w:r>
        <w:rPr>
          <w:rFonts w:eastAsiaTheme="minorEastAsia"/>
        </w:rPr>
        <w:t>Pmin</w:t>
      </w:r>
      <w:proofErr w:type="spellEnd"/>
      <w:r>
        <w:rPr>
          <w:rFonts w:eastAsiaTheme="minorEastAsia"/>
        </w:rPr>
        <w:t xml:space="preserve"> ~ Pint</w:t>
      </w:r>
      <w:r w:rsidR="009D01A0">
        <w:rPr>
          <w:rFonts w:eastAsiaTheme="minorEastAsia"/>
        </w:rPr>
        <w:t xml:space="preserve"> and</w:t>
      </w:r>
      <w:r>
        <w:rPr>
          <w:rFonts w:eastAsiaTheme="minorEastAsia"/>
        </w:rPr>
        <w:t xml:space="preserve"> Pint ~ Pmax. Hence, for now, influence of noise can be set to TBD and </w:t>
      </w:r>
      <w:r w:rsidR="00262654">
        <w:rPr>
          <w:rFonts w:eastAsiaTheme="minorEastAsia"/>
        </w:rPr>
        <w:t>fu</w:t>
      </w:r>
      <w:r w:rsidR="00FC3E73">
        <w:rPr>
          <w:rFonts w:eastAsiaTheme="minorEastAsia"/>
        </w:rPr>
        <w:t>r</w:t>
      </w:r>
      <w:r w:rsidR="00262654">
        <w:rPr>
          <w:rFonts w:eastAsiaTheme="minorEastAsia"/>
        </w:rPr>
        <w:t>ther</w:t>
      </w:r>
      <w:r>
        <w:rPr>
          <w:rFonts w:eastAsiaTheme="minorEastAsia"/>
        </w:rPr>
        <w:t xml:space="preserve"> study in conjunction with the discussion in Tx relative power control test</w:t>
      </w:r>
      <w:r w:rsidR="00262654">
        <w:rPr>
          <w:rFonts w:eastAsiaTheme="minorEastAsia"/>
        </w:rPr>
        <w:t xml:space="preserve"> is needed.</w:t>
      </w:r>
    </w:p>
    <w:p w14:paraId="27E428A5" w14:textId="3A70E4F5" w:rsidR="00EC1EB1" w:rsidRDefault="00EC1EB1" w:rsidP="00EC1EB1">
      <w:pPr>
        <w:spacing w:before="120" w:after="120"/>
        <w:rPr>
          <w:rFonts w:eastAsiaTheme="minorEastAsia"/>
          <w:b/>
          <w:bCs/>
        </w:rPr>
      </w:pPr>
      <w:bookmarkStart w:id="2" w:name="p2"/>
      <w:r w:rsidRPr="000A4942">
        <w:rPr>
          <w:rFonts w:eastAsiaTheme="minorEastAsia" w:hint="eastAsia"/>
          <w:b/>
          <w:bCs/>
        </w:rPr>
        <w:t>P</w:t>
      </w:r>
      <w:r w:rsidRPr="000A4942">
        <w:rPr>
          <w:rFonts w:eastAsiaTheme="minorEastAsia"/>
          <w:b/>
          <w:bCs/>
        </w:rPr>
        <w:t xml:space="preserve">roposal </w:t>
      </w:r>
      <w:r w:rsidR="00C505E9">
        <w:rPr>
          <w:rFonts w:eastAsiaTheme="minorEastAsia"/>
          <w:b/>
          <w:bCs/>
        </w:rPr>
        <w:t>2</w:t>
      </w:r>
      <w:r w:rsidRPr="000A4942">
        <w:rPr>
          <w:rFonts w:eastAsiaTheme="minorEastAsia"/>
          <w:b/>
          <w:bCs/>
        </w:rPr>
        <w:t xml:space="preserve"> : For </w:t>
      </w:r>
      <w:r w:rsidR="00C505E9">
        <w:rPr>
          <w:rFonts w:eastAsiaTheme="minorEastAsia"/>
          <w:b/>
          <w:bCs/>
        </w:rPr>
        <w:t>I</w:t>
      </w:r>
      <w:r w:rsidRPr="000A4942">
        <w:rPr>
          <w:rFonts w:eastAsiaTheme="minorEastAsia"/>
          <w:b/>
          <w:bCs/>
        </w:rPr>
        <w:t>FF EIRP measurement uncerta</w:t>
      </w:r>
      <w:r>
        <w:rPr>
          <w:rFonts w:eastAsiaTheme="minorEastAsia"/>
          <w:b/>
          <w:bCs/>
        </w:rPr>
        <w:t>inty table</w:t>
      </w:r>
      <w:r w:rsidR="00C505E9" w:rsidRPr="00C505E9">
        <w:rPr>
          <w:rFonts w:eastAsiaTheme="minorEastAsia"/>
          <w:b/>
          <w:bCs/>
        </w:rPr>
        <w:t xml:space="preserve"> </w:t>
      </w:r>
      <w:r w:rsidR="00C505E9">
        <w:rPr>
          <w:rFonts w:eastAsiaTheme="minorEastAsia"/>
          <w:b/>
          <w:bCs/>
        </w:rPr>
        <w:t>for FR2 RRM test</w:t>
      </w:r>
      <w:r>
        <w:rPr>
          <w:rFonts w:eastAsiaTheme="minorEastAsia"/>
          <w:b/>
          <w:bCs/>
        </w:rPr>
        <w:t>, “Influence of noise” is TBD.</w:t>
      </w:r>
    </w:p>
    <w:bookmarkEnd w:id="2"/>
    <w:p w14:paraId="2F755A32" w14:textId="2719FC52" w:rsidR="00EC1EB1" w:rsidRDefault="00C505E9" w:rsidP="00FE7825">
      <w:pPr>
        <w:spacing w:before="120" w:after="120"/>
        <w:rPr>
          <w:rFonts w:eastAsiaTheme="minorEastAsia"/>
        </w:rPr>
      </w:pPr>
      <w:r>
        <w:rPr>
          <w:rFonts w:eastAsiaTheme="minorEastAsia"/>
        </w:rPr>
        <w:t xml:space="preserve">Other MU </w:t>
      </w:r>
      <w:r w:rsidR="00A548FC">
        <w:rPr>
          <w:rFonts w:eastAsiaTheme="minorEastAsia"/>
        </w:rPr>
        <w:t xml:space="preserve">elements </w:t>
      </w:r>
      <w:r>
        <w:rPr>
          <w:rFonts w:eastAsiaTheme="minorEastAsia"/>
        </w:rPr>
        <w:t>can be reused from MOP EIRP MU table.</w:t>
      </w:r>
    </w:p>
    <w:p w14:paraId="4EBA019A" w14:textId="7146A7B8" w:rsidR="006A7D27" w:rsidRDefault="00C505E9" w:rsidP="006A7D27">
      <w:pPr>
        <w:spacing w:before="120" w:after="120"/>
        <w:rPr>
          <w:rFonts w:eastAsiaTheme="minorEastAsia"/>
          <w:b/>
          <w:bCs/>
        </w:rPr>
      </w:pPr>
      <w:bookmarkStart w:id="3" w:name="p3"/>
      <w:r w:rsidRPr="00C505E9">
        <w:rPr>
          <w:rFonts w:eastAsiaTheme="minorEastAsia" w:hint="eastAsia"/>
          <w:b/>
          <w:bCs/>
        </w:rPr>
        <w:t>P</w:t>
      </w:r>
      <w:r w:rsidRPr="00C505E9">
        <w:rPr>
          <w:rFonts w:eastAsiaTheme="minorEastAsia"/>
          <w:b/>
          <w:bCs/>
        </w:rPr>
        <w:t>roposal 3 :</w:t>
      </w:r>
      <w:r w:rsidR="006A7D27">
        <w:rPr>
          <w:rFonts w:eastAsiaTheme="minorEastAsia"/>
          <w:b/>
          <w:bCs/>
        </w:rPr>
        <w:t xml:space="preserve"> For IFF EIRP measurement uncertainty table, reuse the values from IFF MOP MU table except for the MU elements mentioned in Proposal 1 and Proposal 2.</w:t>
      </w:r>
    </w:p>
    <w:bookmarkEnd w:id="3"/>
    <w:p w14:paraId="6849ECBB" w14:textId="5309AB5A" w:rsidR="00CA1458" w:rsidRPr="00E373EF" w:rsidRDefault="00CA1458" w:rsidP="00E373EF">
      <w:pPr>
        <w:pStyle w:val="5"/>
      </w:pPr>
      <w:r w:rsidRPr="00E373EF">
        <w:t>2.</w:t>
      </w:r>
      <w:r w:rsidR="009666DB" w:rsidRPr="00E373EF">
        <w:t>2</w:t>
      </w:r>
      <w:r w:rsidRPr="00E373EF">
        <w:t xml:space="preserve"> Enhanced IFF test setup (1AoA and 2AoA)</w:t>
      </w:r>
    </w:p>
    <w:p w14:paraId="770BAF2D" w14:textId="75D772DD" w:rsidR="00CA1458" w:rsidRPr="00102C92" w:rsidRDefault="00CA1458" w:rsidP="00CA1458">
      <w:pPr>
        <w:spacing w:before="120" w:after="120"/>
        <w:rPr>
          <w:rFonts w:eastAsiaTheme="minorEastAsia"/>
        </w:rPr>
      </w:pPr>
      <w:r>
        <w:rPr>
          <w:rFonts w:eastAsiaTheme="minorEastAsia" w:hint="eastAsia"/>
        </w:rPr>
        <w:t>T</w:t>
      </w:r>
      <w:r>
        <w:rPr>
          <w:rFonts w:eastAsiaTheme="minorEastAsia"/>
        </w:rPr>
        <w:t xml:space="preserve">he only difference of IFF and enhanced IFF </w:t>
      </w:r>
      <w:r w:rsidR="00515CFA">
        <w:rPr>
          <w:rFonts w:eastAsiaTheme="minorEastAsia"/>
        </w:rPr>
        <w:t>MU</w:t>
      </w:r>
      <w:r>
        <w:rPr>
          <w:rFonts w:eastAsiaTheme="minorEastAsia"/>
        </w:rPr>
        <w:t xml:space="preserve"> table is the Quality of Quiet Zone (in measurement stage). 0.6dB in IFF vs 0.7dB in enhanced IFF. Same value as </w:t>
      </w:r>
      <w:r w:rsidR="004F6ED0">
        <w:rPr>
          <w:rFonts w:eastAsiaTheme="minorEastAsia"/>
        </w:rPr>
        <w:t>DL power</w:t>
      </w:r>
      <w:r>
        <w:rPr>
          <w:rFonts w:eastAsiaTheme="minorEastAsia"/>
        </w:rPr>
        <w:t xml:space="preserve"> MU table of enhanced IFF test setup can be reused for EIRP MU table of enhanced IFF test setup.</w:t>
      </w:r>
    </w:p>
    <w:p w14:paraId="164C4B1C" w14:textId="75006817" w:rsidR="00CA1458" w:rsidRDefault="00CA1458" w:rsidP="00CA1458">
      <w:pPr>
        <w:spacing w:before="120" w:after="120"/>
        <w:rPr>
          <w:rFonts w:eastAsiaTheme="minorEastAsia"/>
          <w:b/>
          <w:bCs/>
        </w:rPr>
      </w:pPr>
      <w:bookmarkStart w:id="4" w:name="p4"/>
      <w:r w:rsidRPr="000A4942">
        <w:rPr>
          <w:rFonts w:eastAsiaTheme="minorEastAsia" w:hint="eastAsia"/>
          <w:b/>
          <w:bCs/>
        </w:rPr>
        <w:t>P</w:t>
      </w:r>
      <w:r w:rsidRPr="000A4942">
        <w:rPr>
          <w:rFonts w:eastAsiaTheme="minorEastAsia"/>
          <w:b/>
          <w:bCs/>
        </w:rPr>
        <w:t xml:space="preserve">roposal </w:t>
      </w:r>
      <w:r w:rsidR="0004654D">
        <w:rPr>
          <w:rFonts w:eastAsiaTheme="minorEastAsia"/>
          <w:b/>
          <w:bCs/>
        </w:rPr>
        <w:t>4</w:t>
      </w:r>
      <w:r w:rsidRPr="000A4942">
        <w:rPr>
          <w:rFonts w:eastAsiaTheme="minorEastAsia"/>
          <w:b/>
          <w:bCs/>
        </w:rPr>
        <w:t xml:space="preserve"> : For </w:t>
      </w:r>
      <w:r>
        <w:rPr>
          <w:rFonts w:eastAsiaTheme="minorEastAsia"/>
          <w:b/>
          <w:bCs/>
        </w:rPr>
        <w:t xml:space="preserve">Enhanced IFF EIRP MU table for FR2 RRM test, adopt the same MU element values from IFF EIRP MU table for FR2 RRM test, except for the Quality of Quiet Zone where 0.7dB is reused from </w:t>
      </w:r>
      <w:r w:rsidR="004F6ED0">
        <w:rPr>
          <w:rFonts w:eastAsiaTheme="minorEastAsia"/>
          <w:b/>
          <w:bCs/>
        </w:rPr>
        <w:t>DL power</w:t>
      </w:r>
      <w:r>
        <w:rPr>
          <w:rFonts w:eastAsiaTheme="minorEastAsia"/>
          <w:b/>
          <w:bCs/>
        </w:rPr>
        <w:t xml:space="preserve"> </w:t>
      </w:r>
      <w:r w:rsidR="00515CFA">
        <w:rPr>
          <w:rFonts w:eastAsiaTheme="minorEastAsia"/>
          <w:b/>
          <w:bCs/>
        </w:rPr>
        <w:t>MU</w:t>
      </w:r>
      <w:r>
        <w:rPr>
          <w:rFonts w:eastAsiaTheme="minorEastAsia"/>
          <w:b/>
          <w:bCs/>
        </w:rPr>
        <w:t xml:space="preserve"> table of enhanced IFF.</w:t>
      </w:r>
    </w:p>
    <w:bookmarkEnd w:id="4"/>
    <w:p w14:paraId="0271C6CA" w14:textId="50DC4264" w:rsidR="00C505E9" w:rsidRPr="006A7D27" w:rsidRDefault="00C505E9" w:rsidP="00FE7825">
      <w:pPr>
        <w:spacing w:before="120" w:after="120"/>
        <w:rPr>
          <w:rFonts w:eastAsiaTheme="minorEastAsia"/>
          <w:b/>
          <w:bCs/>
        </w:rPr>
      </w:pPr>
    </w:p>
    <w:p w14:paraId="6A9D4000" w14:textId="28921373" w:rsidR="00D05BBB" w:rsidRPr="00E373EF" w:rsidRDefault="00D05BBB" w:rsidP="00E373EF">
      <w:pPr>
        <w:pStyle w:val="5"/>
      </w:pPr>
      <w:r w:rsidRPr="00E373EF">
        <w:lastRenderedPageBreak/>
        <w:t>2.</w:t>
      </w:r>
      <w:r w:rsidR="00E373EF">
        <w:t>3</w:t>
      </w:r>
      <w:r w:rsidRPr="00E373EF">
        <w:t xml:space="preserve"> DFF </w:t>
      </w:r>
      <w:r w:rsidR="00504A3F" w:rsidRPr="00E373EF">
        <w:t>test method</w:t>
      </w:r>
      <w:r w:rsidR="005917AE" w:rsidRPr="00E373EF">
        <w:t xml:space="preserve"> (1AoA and 2AoA)</w:t>
      </w:r>
    </w:p>
    <w:p w14:paraId="2548285F" w14:textId="2487D7C2" w:rsidR="00941772" w:rsidRDefault="004A49D9" w:rsidP="00FE7825">
      <w:pPr>
        <w:spacing w:before="120" w:after="120"/>
        <w:rPr>
          <w:rFonts w:eastAsiaTheme="minorEastAsia"/>
        </w:rPr>
      </w:pPr>
      <w:r>
        <w:rPr>
          <w:rFonts w:eastAsiaTheme="minorEastAsia"/>
        </w:rPr>
        <w:t xml:space="preserve">No DFF UL measurement MU is finalized as RAN5 finally decided to specify only IFF for </w:t>
      </w:r>
      <w:proofErr w:type="spellStart"/>
      <w:r>
        <w:rPr>
          <w:rFonts w:eastAsiaTheme="minorEastAsia"/>
        </w:rPr>
        <w:t>TRx</w:t>
      </w:r>
      <w:proofErr w:type="spellEnd"/>
      <w:r>
        <w:rPr>
          <w:rFonts w:eastAsiaTheme="minorEastAsia"/>
        </w:rPr>
        <w:t xml:space="preserve"> test cases. Hence, this is the first time to specify</w:t>
      </w:r>
      <w:r w:rsidR="00F117F7">
        <w:rPr>
          <w:rFonts w:eastAsiaTheme="minorEastAsia"/>
        </w:rPr>
        <w:t xml:space="preserve"> almost completed</w:t>
      </w:r>
      <w:r>
        <w:rPr>
          <w:rFonts w:eastAsiaTheme="minorEastAsia"/>
        </w:rPr>
        <w:t xml:space="preserve"> UL MU table</w:t>
      </w:r>
      <w:r w:rsidR="00451291">
        <w:rPr>
          <w:rFonts w:eastAsiaTheme="minorEastAsia"/>
        </w:rPr>
        <w:t xml:space="preserve"> for DFF test setup</w:t>
      </w:r>
      <w:r>
        <w:rPr>
          <w:rFonts w:eastAsiaTheme="minorEastAsia"/>
        </w:rPr>
        <w:t>.</w:t>
      </w:r>
      <w:r w:rsidR="00205DAF">
        <w:rPr>
          <w:rFonts w:eastAsiaTheme="minorEastAsia"/>
        </w:rPr>
        <w:t xml:space="preserve"> </w:t>
      </w:r>
    </w:p>
    <w:p w14:paraId="38FC048A" w14:textId="0D9155B4" w:rsidR="002401D7" w:rsidRDefault="00BD79FF" w:rsidP="00FE7825">
      <w:pPr>
        <w:spacing w:before="120" w:after="120"/>
        <w:rPr>
          <w:rFonts w:eastAsiaTheme="minorEastAsia"/>
        </w:rPr>
      </w:pPr>
      <w:r>
        <w:rPr>
          <w:rFonts w:eastAsiaTheme="minorEastAsia"/>
        </w:rPr>
        <w:t>F</w:t>
      </w:r>
      <w:r w:rsidR="00462A1B">
        <w:rPr>
          <w:rFonts w:eastAsiaTheme="minorEastAsia"/>
        </w:rPr>
        <w:t>ollowing element</w:t>
      </w:r>
      <w:r>
        <w:rPr>
          <w:rFonts w:eastAsiaTheme="minorEastAsia"/>
        </w:rPr>
        <w:t xml:space="preserve">s </w:t>
      </w:r>
      <w:r w:rsidR="007534AA">
        <w:rPr>
          <w:rFonts w:eastAsiaTheme="minorEastAsia"/>
        </w:rPr>
        <w:t xml:space="preserve">have been identified as the MU elements in </w:t>
      </w:r>
      <w:r w:rsidR="006E3BF7">
        <w:rPr>
          <w:rFonts w:eastAsiaTheme="minorEastAsia"/>
        </w:rPr>
        <w:t xml:space="preserve">DFF </w:t>
      </w:r>
      <w:r w:rsidR="004F6ED0">
        <w:rPr>
          <w:rFonts w:eastAsiaTheme="minorEastAsia"/>
        </w:rPr>
        <w:t>DL power</w:t>
      </w:r>
      <w:r w:rsidR="007534AA">
        <w:rPr>
          <w:rFonts w:eastAsiaTheme="minorEastAsia"/>
        </w:rPr>
        <w:t xml:space="preserve"> MU </w:t>
      </w:r>
      <w:r w:rsidR="00FE56C2">
        <w:rPr>
          <w:rFonts w:eastAsiaTheme="minorEastAsia"/>
        </w:rPr>
        <w:t xml:space="preserve">table </w:t>
      </w:r>
      <w:r w:rsidR="00240E3C">
        <w:rPr>
          <w:rFonts w:eastAsiaTheme="minorEastAsia"/>
        </w:rPr>
        <w:t xml:space="preserve">having the different </w:t>
      </w:r>
      <w:r w:rsidR="007331B3">
        <w:rPr>
          <w:rFonts w:eastAsiaTheme="minorEastAsia"/>
        </w:rPr>
        <w:t>values</w:t>
      </w:r>
      <w:r w:rsidR="00240E3C">
        <w:rPr>
          <w:rFonts w:eastAsiaTheme="minorEastAsia"/>
        </w:rPr>
        <w:t xml:space="preserve"> from those in </w:t>
      </w:r>
      <w:r w:rsidR="006E3BF7">
        <w:rPr>
          <w:rFonts w:eastAsiaTheme="minorEastAsia"/>
        </w:rPr>
        <w:t xml:space="preserve">IFF </w:t>
      </w:r>
      <w:r w:rsidR="004F6ED0">
        <w:rPr>
          <w:rFonts w:eastAsiaTheme="minorEastAsia"/>
        </w:rPr>
        <w:t>DL power</w:t>
      </w:r>
      <w:r w:rsidR="00F81D3C">
        <w:rPr>
          <w:rFonts w:eastAsiaTheme="minorEastAsia"/>
        </w:rPr>
        <w:t xml:space="preserve"> MU</w:t>
      </w:r>
      <w:r w:rsidR="00502676">
        <w:rPr>
          <w:rFonts w:eastAsiaTheme="minorEastAsia"/>
        </w:rPr>
        <w:t xml:space="preserve"> table </w:t>
      </w:r>
      <w:r w:rsidR="0039410D">
        <w:rPr>
          <w:rFonts w:eastAsiaTheme="minorEastAsia"/>
        </w:rPr>
        <w:t>[1-3]</w:t>
      </w:r>
      <w:r w:rsidR="007534AA">
        <w:rPr>
          <w:rFonts w:eastAsiaTheme="minorEastAsia"/>
        </w:rPr>
        <w:t xml:space="preserve">. These elements </w:t>
      </w:r>
      <w:r w:rsidR="006310AC">
        <w:rPr>
          <w:rFonts w:eastAsiaTheme="minorEastAsia"/>
        </w:rPr>
        <w:t xml:space="preserve">from DFF </w:t>
      </w:r>
      <w:r w:rsidR="004F6ED0">
        <w:rPr>
          <w:rFonts w:eastAsiaTheme="minorEastAsia"/>
        </w:rPr>
        <w:t>DL power</w:t>
      </w:r>
      <w:r w:rsidR="006310AC">
        <w:rPr>
          <w:rFonts w:eastAsiaTheme="minorEastAsia"/>
        </w:rPr>
        <w:t xml:space="preserve"> MU table </w:t>
      </w:r>
      <w:r>
        <w:rPr>
          <w:rFonts w:eastAsiaTheme="minorEastAsia"/>
        </w:rPr>
        <w:t>can be reused</w:t>
      </w:r>
      <w:r w:rsidR="007534AA">
        <w:rPr>
          <w:rFonts w:eastAsiaTheme="minorEastAsia"/>
        </w:rPr>
        <w:t xml:space="preserve"> for </w:t>
      </w:r>
      <w:r w:rsidR="004C19D2">
        <w:rPr>
          <w:rFonts w:eastAsiaTheme="minorEastAsia"/>
        </w:rPr>
        <w:t xml:space="preserve">DFF </w:t>
      </w:r>
      <w:r w:rsidR="007534AA">
        <w:rPr>
          <w:rFonts w:eastAsiaTheme="minorEastAsia"/>
        </w:rPr>
        <w:t xml:space="preserve">EIRP MU table </w:t>
      </w:r>
      <w:r>
        <w:rPr>
          <w:rFonts w:eastAsiaTheme="minorEastAsia"/>
        </w:rPr>
        <w:t xml:space="preserve">as these elements are </w:t>
      </w:r>
      <w:r w:rsidR="00527A10">
        <w:rPr>
          <w:rFonts w:eastAsiaTheme="minorEastAsia"/>
        </w:rPr>
        <w:t>applicable</w:t>
      </w:r>
      <w:r>
        <w:rPr>
          <w:rFonts w:eastAsiaTheme="minorEastAsia"/>
        </w:rPr>
        <w:t xml:space="preserve"> for both DL and UL measurement. </w:t>
      </w:r>
    </w:p>
    <w:p w14:paraId="1F0DE45F" w14:textId="547225CF" w:rsidR="00CA3853" w:rsidRDefault="00CA3853" w:rsidP="00BD79FF">
      <w:pPr>
        <w:pStyle w:val="afff3"/>
        <w:numPr>
          <w:ilvl w:val="0"/>
          <w:numId w:val="46"/>
        </w:numPr>
        <w:spacing w:before="120" w:after="120"/>
        <w:ind w:leftChars="0"/>
        <w:rPr>
          <w:rFonts w:eastAsiaTheme="minorEastAsia"/>
        </w:rPr>
      </w:pPr>
      <w:r>
        <w:rPr>
          <w:rFonts w:eastAsiaTheme="minorEastAsia" w:hint="eastAsia"/>
        </w:rPr>
        <w:t>M</w:t>
      </w:r>
      <w:r>
        <w:rPr>
          <w:rFonts w:eastAsiaTheme="minorEastAsia"/>
        </w:rPr>
        <w:t>easurement distance uncertainty : 0.15dB</w:t>
      </w:r>
    </w:p>
    <w:p w14:paraId="5BE41076" w14:textId="1A67E6CC" w:rsidR="00CA7BEA" w:rsidRDefault="00462A1B" w:rsidP="00BD79FF">
      <w:pPr>
        <w:pStyle w:val="afff3"/>
        <w:numPr>
          <w:ilvl w:val="0"/>
          <w:numId w:val="46"/>
        </w:numPr>
        <w:spacing w:before="120" w:after="120"/>
        <w:ind w:leftChars="0"/>
        <w:rPr>
          <w:rFonts w:eastAsiaTheme="minorEastAsia"/>
        </w:rPr>
      </w:pPr>
      <w:r>
        <w:rPr>
          <w:rFonts w:eastAsiaTheme="minorEastAsia" w:hint="eastAsia"/>
        </w:rPr>
        <w:t>Q</w:t>
      </w:r>
      <w:r>
        <w:rPr>
          <w:rFonts w:eastAsiaTheme="minorEastAsia"/>
        </w:rPr>
        <w:t>uality of Quiet Zone</w:t>
      </w:r>
      <w:r w:rsidR="00BD79FF">
        <w:rPr>
          <w:rFonts w:eastAsiaTheme="minorEastAsia"/>
        </w:rPr>
        <w:t xml:space="preserve"> : 1.2dB</w:t>
      </w:r>
    </w:p>
    <w:p w14:paraId="2D85EBF1" w14:textId="7DA1DE90" w:rsidR="00BD79FF" w:rsidRPr="00BD79FF" w:rsidRDefault="00BD79FF" w:rsidP="00BD79FF">
      <w:pPr>
        <w:pStyle w:val="afff3"/>
        <w:numPr>
          <w:ilvl w:val="0"/>
          <w:numId w:val="46"/>
        </w:numPr>
        <w:spacing w:before="120" w:after="120"/>
        <w:ind w:leftChars="0"/>
        <w:rPr>
          <w:rFonts w:eastAsiaTheme="minorEastAsia"/>
        </w:rPr>
      </w:pPr>
      <w:r>
        <w:rPr>
          <w:rFonts w:eastAsiaTheme="minorEastAsia" w:hint="eastAsia"/>
        </w:rPr>
        <w:t>I</w:t>
      </w:r>
      <w:r>
        <w:rPr>
          <w:rFonts w:eastAsiaTheme="minorEastAsia"/>
        </w:rPr>
        <w:t>nfluence of XPD : 0.06 dB</w:t>
      </w:r>
    </w:p>
    <w:p w14:paraId="080761C0" w14:textId="343F6270" w:rsidR="00462A1B" w:rsidRDefault="007534AA" w:rsidP="00462A1B">
      <w:pPr>
        <w:pStyle w:val="afff3"/>
        <w:numPr>
          <w:ilvl w:val="0"/>
          <w:numId w:val="46"/>
        </w:numPr>
        <w:spacing w:before="120" w:after="120"/>
        <w:ind w:leftChars="0"/>
        <w:rPr>
          <w:rFonts w:eastAsiaTheme="minorEastAsia"/>
        </w:rPr>
      </w:pPr>
      <w:r w:rsidRPr="007534AA">
        <w:rPr>
          <w:rFonts w:eastAsiaTheme="minorEastAsia"/>
        </w:rPr>
        <w:t>Quality of quiet zone for calibration process</w:t>
      </w:r>
      <w:r w:rsidR="00BD79FF">
        <w:rPr>
          <w:rFonts w:eastAsiaTheme="minorEastAsia"/>
        </w:rPr>
        <w:t xml:space="preserve"> : </w:t>
      </w:r>
      <w:r w:rsidR="004D0D5E">
        <w:rPr>
          <w:rFonts w:eastAsiaTheme="minorEastAsia"/>
        </w:rPr>
        <w:t>0.4dB</w:t>
      </w:r>
    </w:p>
    <w:p w14:paraId="757D6B91" w14:textId="0450B266" w:rsidR="004D0D5E" w:rsidRDefault="007534AA" w:rsidP="00462A1B">
      <w:pPr>
        <w:pStyle w:val="afff3"/>
        <w:numPr>
          <w:ilvl w:val="0"/>
          <w:numId w:val="46"/>
        </w:numPr>
        <w:spacing w:before="120" w:after="120"/>
        <w:ind w:leftChars="0"/>
        <w:rPr>
          <w:rFonts w:eastAsiaTheme="minorEastAsia"/>
        </w:rPr>
      </w:pPr>
      <w:r w:rsidRPr="007534AA">
        <w:rPr>
          <w:rFonts w:eastAsiaTheme="minorEastAsia"/>
        </w:rPr>
        <w:t xml:space="preserve">Phase </w:t>
      </w:r>
      <w:proofErr w:type="spellStart"/>
      <w:r w:rsidRPr="007534AA">
        <w:rPr>
          <w:rFonts w:eastAsiaTheme="minorEastAsia"/>
        </w:rPr>
        <w:t>centre</w:t>
      </w:r>
      <w:proofErr w:type="spellEnd"/>
      <w:r w:rsidRPr="007534AA">
        <w:rPr>
          <w:rFonts w:eastAsiaTheme="minorEastAsia"/>
        </w:rPr>
        <w:t xml:space="preserve"> offset of calibration antenna</w:t>
      </w:r>
      <w:r>
        <w:rPr>
          <w:rFonts w:eastAsiaTheme="minorEastAsia"/>
        </w:rPr>
        <w:t xml:space="preserve"> : 0.47dB</w:t>
      </w:r>
    </w:p>
    <w:p w14:paraId="1F8E1648" w14:textId="3D634823" w:rsidR="000A4942" w:rsidRPr="000A4942" w:rsidRDefault="000A4942" w:rsidP="00451291">
      <w:pPr>
        <w:spacing w:before="120" w:after="120"/>
        <w:rPr>
          <w:rFonts w:eastAsiaTheme="minorEastAsia"/>
          <w:b/>
          <w:bCs/>
        </w:rPr>
      </w:pPr>
      <w:bookmarkStart w:id="5" w:name="p5"/>
      <w:r w:rsidRPr="000A4942">
        <w:rPr>
          <w:rFonts w:eastAsiaTheme="minorEastAsia" w:hint="eastAsia"/>
          <w:b/>
          <w:bCs/>
        </w:rPr>
        <w:t>P</w:t>
      </w:r>
      <w:r w:rsidRPr="000A4942">
        <w:rPr>
          <w:rFonts w:eastAsiaTheme="minorEastAsia"/>
          <w:b/>
          <w:bCs/>
        </w:rPr>
        <w:t xml:space="preserve">roposal </w:t>
      </w:r>
      <w:r w:rsidR="0004654D">
        <w:rPr>
          <w:rFonts w:eastAsiaTheme="minorEastAsia"/>
          <w:b/>
          <w:bCs/>
        </w:rPr>
        <w:t>5</w:t>
      </w:r>
      <w:r w:rsidRPr="000A4942">
        <w:rPr>
          <w:rFonts w:eastAsiaTheme="minorEastAsia"/>
          <w:b/>
          <w:bCs/>
        </w:rPr>
        <w:t xml:space="preserve"> : For DFF EIRP measurement uncertainty</w:t>
      </w:r>
      <w:r w:rsidR="00C16856" w:rsidRPr="00C16856">
        <w:rPr>
          <w:rFonts w:eastAsiaTheme="minorEastAsia"/>
          <w:b/>
          <w:bCs/>
        </w:rPr>
        <w:t xml:space="preserve"> </w:t>
      </w:r>
      <w:r w:rsidR="00C16856">
        <w:rPr>
          <w:rFonts w:eastAsiaTheme="minorEastAsia"/>
          <w:b/>
          <w:bCs/>
        </w:rPr>
        <w:t>for FR2 RRM test</w:t>
      </w:r>
      <w:r w:rsidRPr="000A4942">
        <w:rPr>
          <w:rFonts w:eastAsiaTheme="minorEastAsia"/>
          <w:b/>
          <w:bCs/>
        </w:rPr>
        <w:t xml:space="preserve">, reuse </w:t>
      </w:r>
      <w:r w:rsidR="006C558F" w:rsidRPr="000A4942">
        <w:rPr>
          <w:rFonts w:eastAsiaTheme="minorEastAsia"/>
          <w:b/>
          <w:bCs/>
        </w:rPr>
        <w:t>Measurement</w:t>
      </w:r>
      <w:r w:rsidRPr="000A4942">
        <w:rPr>
          <w:rFonts w:eastAsiaTheme="minorEastAsia"/>
          <w:b/>
          <w:bCs/>
        </w:rPr>
        <w:t xml:space="preserve"> Distance Uncertainty, Quality of Quiet Zone, Influence of XPD, Quality of quiet zone for calibration process and Phase </w:t>
      </w:r>
      <w:proofErr w:type="spellStart"/>
      <w:r w:rsidRPr="000A4942">
        <w:rPr>
          <w:rFonts w:eastAsiaTheme="minorEastAsia"/>
          <w:b/>
          <w:bCs/>
        </w:rPr>
        <w:t>centre</w:t>
      </w:r>
      <w:proofErr w:type="spellEnd"/>
      <w:r w:rsidRPr="000A4942">
        <w:rPr>
          <w:rFonts w:eastAsiaTheme="minorEastAsia"/>
          <w:b/>
          <w:bCs/>
        </w:rPr>
        <w:t xml:space="preserve"> offset of calibration antenna from DFF </w:t>
      </w:r>
      <w:r w:rsidR="004F6ED0">
        <w:rPr>
          <w:rFonts w:eastAsiaTheme="minorEastAsia"/>
          <w:b/>
          <w:bCs/>
        </w:rPr>
        <w:t>DL power</w:t>
      </w:r>
      <w:r w:rsidR="00251B80">
        <w:rPr>
          <w:rFonts w:eastAsiaTheme="minorEastAsia"/>
          <w:b/>
          <w:bCs/>
        </w:rPr>
        <w:t xml:space="preserve"> </w:t>
      </w:r>
      <w:r w:rsidRPr="000A4942">
        <w:rPr>
          <w:rFonts w:eastAsiaTheme="minorEastAsia"/>
          <w:b/>
          <w:bCs/>
        </w:rPr>
        <w:t>measurement uncertainty table.</w:t>
      </w:r>
    </w:p>
    <w:bookmarkEnd w:id="5"/>
    <w:p w14:paraId="105F7827" w14:textId="087910E3" w:rsidR="00A548FC" w:rsidRDefault="00A548FC" w:rsidP="00704DF4">
      <w:pPr>
        <w:spacing w:before="120" w:after="120"/>
        <w:rPr>
          <w:rFonts w:eastAsiaTheme="minorEastAsia"/>
        </w:rPr>
      </w:pPr>
      <w:r>
        <w:rPr>
          <w:rFonts w:eastAsiaTheme="minorEastAsia"/>
        </w:rPr>
        <w:t xml:space="preserve"> “</w:t>
      </w:r>
      <w:r w:rsidRPr="00704DF4">
        <w:rPr>
          <w:rFonts w:eastAsiaTheme="minorEastAsia"/>
        </w:rPr>
        <w:t>Uncertainty of the RF power measurement equipment</w:t>
      </w:r>
      <w:r>
        <w:rPr>
          <w:rFonts w:eastAsiaTheme="minorEastAsia"/>
        </w:rPr>
        <w:t>” and “influence of noise”</w:t>
      </w:r>
      <w:r w:rsidR="002A5B4A">
        <w:rPr>
          <w:rFonts w:eastAsiaTheme="minorEastAsia"/>
        </w:rPr>
        <w:t xml:space="preserve"> depends on the power level measured by the TE, which depends on the system loss of the TE. As per the discussion ever, the range length of DFF and focal length of the IFF system are both around 1m in typical </w:t>
      </w:r>
      <w:r w:rsidR="00E76401">
        <w:rPr>
          <w:rFonts w:eastAsiaTheme="minorEastAsia"/>
        </w:rPr>
        <w:t>camber design</w:t>
      </w:r>
      <w:r w:rsidR="002A5B4A">
        <w:rPr>
          <w:rFonts w:eastAsiaTheme="minorEastAsia"/>
        </w:rPr>
        <w:t xml:space="preserve">, hence it can be considered there is no significant difference for the OTA loss of DFF and IFF. Assuming other conducted part system loss is common regardless of antenna technology, then overall system loss can be considered almost the same. </w:t>
      </w:r>
      <w:r w:rsidR="00B81B1F">
        <w:rPr>
          <w:rFonts w:eastAsiaTheme="minorEastAsia"/>
        </w:rPr>
        <w:t xml:space="preserve">Hence, we can just apply the same MU element values from </w:t>
      </w:r>
      <w:r w:rsidR="00F876B0">
        <w:rPr>
          <w:rFonts w:eastAsiaTheme="minorEastAsia"/>
        </w:rPr>
        <w:t>IFF EIRP MU table for FR2 RRM test</w:t>
      </w:r>
      <w:r w:rsidR="00EE382A">
        <w:rPr>
          <w:rFonts w:eastAsiaTheme="minorEastAsia"/>
        </w:rPr>
        <w:t xml:space="preserve">, </w:t>
      </w:r>
      <w:r w:rsidR="00F876B0">
        <w:rPr>
          <w:rFonts w:eastAsiaTheme="minorEastAsia"/>
        </w:rPr>
        <w:t xml:space="preserve">except for the MU </w:t>
      </w:r>
      <w:r w:rsidR="00102C92">
        <w:rPr>
          <w:rFonts w:eastAsiaTheme="minorEastAsia"/>
        </w:rPr>
        <w:t>e</w:t>
      </w:r>
      <w:r w:rsidR="00F876B0">
        <w:rPr>
          <w:rFonts w:eastAsiaTheme="minorEastAsia"/>
        </w:rPr>
        <w:t xml:space="preserve">lements listed in Proposal </w:t>
      </w:r>
      <w:r w:rsidR="00EE382A">
        <w:rPr>
          <w:rFonts w:eastAsiaTheme="minorEastAsia"/>
        </w:rPr>
        <w:t>5</w:t>
      </w:r>
      <w:r w:rsidR="00F876B0">
        <w:rPr>
          <w:rFonts w:eastAsiaTheme="minorEastAsia"/>
        </w:rPr>
        <w:t>.</w:t>
      </w:r>
    </w:p>
    <w:p w14:paraId="77FB2735" w14:textId="7AD079C4" w:rsidR="004B475F" w:rsidRDefault="00C16856" w:rsidP="00C16856">
      <w:pPr>
        <w:spacing w:before="120" w:after="120"/>
        <w:rPr>
          <w:rFonts w:eastAsiaTheme="minorEastAsia"/>
          <w:b/>
          <w:bCs/>
        </w:rPr>
      </w:pPr>
      <w:bookmarkStart w:id="6" w:name="p6"/>
      <w:r w:rsidRPr="000A4942">
        <w:rPr>
          <w:rFonts w:eastAsiaTheme="minorEastAsia" w:hint="eastAsia"/>
          <w:b/>
          <w:bCs/>
        </w:rPr>
        <w:t>P</w:t>
      </w:r>
      <w:r w:rsidRPr="000A4942">
        <w:rPr>
          <w:rFonts w:eastAsiaTheme="minorEastAsia"/>
          <w:b/>
          <w:bCs/>
        </w:rPr>
        <w:t xml:space="preserve">roposal </w:t>
      </w:r>
      <w:r w:rsidR="0004654D">
        <w:rPr>
          <w:rFonts w:eastAsiaTheme="minorEastAsia"/>
          <w:b/>
          <w:bCs/>
        </w:rPr>
        <w:t>6</w:t>
      </w:r>
      <w:r w:rsidRPr="000A4942">
        <w:rPr>
          <w:rFonts w:eastAsiaTheme="minorEastAsia"/>
          <w:b/>
          <w:bCs/>
        </w:rPr>
        <w:t xml:space="preserve"> : For DFF EIRP measurement uncertainty</w:t>
      </w:r>
      <w:r w:rsidRPr="00C16856">
        <w:rPr>
          <w:rFonts w:eastAsiaTheme="minorEastAsia"/>
          <w:b/>
          <w:bCs/>
        </w:rPr>
        <w:t xml:space="preserve"> </w:t>
      </w:r>
      <w:r>
        <w:rPr>
          <w:rFonts w:eastAsiaTheme="minorEastAsia"/>
          <w:b/>
          <w:bCs/>
        </w:rPr>
        <w:t>for FR2 RRM test</w:t>
      </w:r>
      <w:r w:rsidRPr="000A4942">
        <w:rPr>
          <w:rFonts w:eastAsiaTheme="minorEastAsia"/>
          <w:b/>
          <w:bCs/>
        </w:rPr>
        <w:t xml:space="preserve">, </w:t>
      </w:r>
      <w:r>
        <w:rPr>
          <w:rFonts w:eastAsiaTheme="minorEastAsia"/>
          <w:b/>
          <w:bCs/>
        </w:rPr>
        <w:t>adopt the same MU element values from IFF EIRP MU table for FR2 RRM test</w:t>
      </w:r>
      <w:r w:rsidR="00B81B1F">
        <w:rPr>
          <w:rFonts w:eastAsiaTheme="minorEastAsia"/>
          <w:b/>
          <w:bCs/>
        </w:rPr>
        <w:t xml:space="preserve"> except for the MU elements listed in Proposal </w:t>
      </w:r>
      <w:r w:rsidR="0004654D">
        <w:rPr>
          <w:rFonts w:eastAsiaTheme="minorEastAsia"/>
          <w:b/>
          <w:bCs/>
        </w:rPr>
        <w:t>5</w:t>
      </w:r>
      <w:r w:rsidR="00B81B1F">
        <w:rPr>
          <w:rFonts w:eastAsiaTheme="minorEastAsia"/>
          <w:b/>
          <w:bCs/>
        </w:rPr>
        <w:t>.</w:t>
      </w:r>
    </w:p>
    <w:bookmarkEnd w:id="6"/>
    <w:p w14:paraId="59634B2C" w14:textId="77777777" w:rsidR="00CA01A3" w:rsidRPr="00E373EF" w:rsidRDefault="00CA01A3" w:rsidP="00CA01A3">
      <w:pPr>
        <w:pStyle w:val="5"/>
      </w:pPr>
      <w:r w:rsidRPr="00E373EF">
        <w:t>2.</w:t>
      </w:r>
      <w:r>
        <w:t>4</w:t>
      </w:r>
      <w:r w:rsidRPr="00E373EF">
        <w:t xml:space="preserve"> </w:t>
      </w:r>
      <w:r>
        <w:t>MTSU definition</w:t>
      </w:r>
    </w:p>
    <w:p w14:paraId="5147BFA9" w14:textId="77777777" w:rsidR="00CA01A3" w:rsidRDefault="00CA01A3" w:rsidP="00CA01A3">
      <w:pPr>
        <w:spacing w:before="120" w:after="120"/>
        <w:rPr>
          <w:rFonts w:eastAsiaTheme="minorEastAsia"/>
          <w:lang w:val="en-GB"/>
        </w:rPr>
      </w:pPr>
      <w:r>
        <w:rPr>
          <w:rFonts w:eastAsiaTheme="minorEastAsia"/>
          <w:lang w:val="en-GB"/>
        </w:rPr>
        <w:t xml:space="preserve">After the discussion in [9-11], we agreed in [9] to adopt the MTSU based on the DFF DL power MU for all the FR2 RRM test cases. We can apply the same principle for other MUs than DL power MU, but may need the same note as described in [9]. </w:t>
      </w:r>
    </w:p>
    <w:p w14:paraId="0ABE4FDB" w14:textId="60A2650C" w:rsidR="00E857F9" w:rsidRPr="00E857F9" w:rsidRDefault="00CA01A3" w:rsidP="00CA01A3">
      <w:pPr>
        <w:spacing w:before="120" w:after="120"/>
        <w:rPr>
          <w:b/>
          <w:bCs/>
          <w:lang w:val="en-GB"/>
        </w:rPr>
      </w:pPr>
      <w:bookmarkStart w:id="7" w:name="p7"/>
      <w:r w:rsidRPr="00194909">
        <w:rPr>
          <w:b/>
          <w:bCs/>
          <w:lang w:val="en-GB"/>
        </w:rPr>
        <w:t xml:space="preserve">Proposal </w:t>
      </w:r>
      <w:proofErr w:type="gramStart"/>
      <w:r w:rsidRPr="00194909">
        <w:rPr>
          <w:b/>
          <w:bCs/>
          <w:lang w:val="en-GB"/>
        </w:rPr>
        <w:t>7 :</w:t>
      </w:r>
      <w:proofErr w:type="gramEnd"/>
      <w:r w:rsidRPr="00194909">
        <w:rPr>
          <w:b/>
          <w:bCs/>
          <w:lang w:val="en-GB"/>
        </w:rPr>
        <w:t xml:space="preserve"> Define the UL power MTSU for FR2 RRM based on DFF test method, but add a sentence stating that a lower MU Threshold can be applied if a particular test case is not testable with that MTSU</w:t>
      </w:r>
    </w:p>
    <w:bookmarkEnd w:id="7"/>
    <w:p w14:paraId="0FBD3E0C" w14:textId="4EE411F5" w:rsidR="00473CEF" w:rsidRPr="003402BF" w:rsidRDefault="00B1220E" w:rsidP="006E700A">
      <w:pPr>
        <w:spacing w:before="120" w:after="120"/>
        <w:rPr>
          <w:rFonts w:eastAsiaTheme="minorEastAsia"/>
          <w:b/>
          <w:i/>
        </w:rPr>
      </w:pPr>
      <w:r>
        <w:pict w14:anchorId="0FBD3E1A">
          <v:rect id="_x0000_i1025" style="width:482.05pt;height:1pt" o:hralign="center" o:hrstd="t" o:hrnoshade="t" o:hr="t" fillcolor="#0d0d0d" stroked="f">
            <v:textbox inset="5.85pt,.7pt,5.85pt,.7pt"/>
          </v:rect>
        </w:pict>
      </w:r>
    </w:p>
    <w:p w14:paraId="0FBD3E0D" w14:textId="317EC783" w:rsidR="00216066" w:rsidRDefault="00216066" w:rsidP="006E700A">
      <w:pPr>
        <w:pStyle w:val="tdoc-heade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t>3</w:t>
      </w:r>
      <w:r w:rsidRPr="002E0E8D">
        <w:rPr>
          <w:b/>
          <w:noProof w:val="0"/>
        </w:rPr>
        <w:t>.</w:t>
      </w:r>
      <w:r w:rsidRPr="002E0E8D">
        <w:rPr>
          <w:b/>
          <w:noProof w:val="0"/>
        </w:rPr>
        <w:tab/>
      </w:r>
      <w:r w:rsidRPr="002E0E8D">
        <w:rPr>
          <w:rFonts w:hint="eastAsia"/>
          <w:b/>
          <w:noProof w:val="0"/>
          <w:lang w:eastAsia="ja-JP"/>
        </w:rPr>
        <w:t>Conclusion</w:t>
      </w:r>
    </w:p>
    <w:p w14:paraId="51850E43" w14:textId="77777777" w:rsidR="00027E6C" w:rsidRDefault="00426840" w:rsidP="00EC1EB1">
      <w:pPr>
        <w:spacing w:before="120" w:after="120"/>
        <w:rPr>
          <w:rFonts w:eastAsiaTheme="minorEastAsia"/>
          <w:b/>
          <w:bCs/>
        </w:rPr>
      </w:pPr>
      <w:r>
        <w:rPr>
          <w:b/>
        </w:rPr>
        <w:fldChar w:fldCharType="begin"/>
      </w:r>
      <w:r>
        <w:rPr>
          <w:b/>
        </w:rPr>
        <w:instrText xml:space="preserve"> REF p1 \h </w:instrText>
      </w:r>
      <w:r>
        <w:rPr>
          <w:b/>
        </w:rPr>
      </w:r>
      <w:r>
        <w:rPr>
          <w:b/>
        </w:rPr>
        <w:fldChar w:fldCharType="separate"/>
      </w:r>
      <w:r w:rsidR="00027E6C" w:rsidRPr="000A4942">
        <w:rPr>
          <w:rFonts w:eastAsiaTheme="minorEastAsia" w:hint="eastAsia"/>
          <w:b/>
          <w:bCs/>
        </w:rPr>
        <w:t>P</w:t>
      </w:r>
      <w:r w:rsidR="00027E6C" w:rsidRPr="000A4942">
        <w:rPr>
          <w:rFonts w:eastAsiaTheme="minorEastAsia"/>
          <w:b/>
          <w:bCs/>
        </w:rPr>
        <w:t xml:space="preserve">roposal </w:t>
      </w:r>
      <w:proofErr w:type="gramStart"/>
      <w:r w:rsidR="00027E6C">
        <w:rPr>
          <w:rFonts w:eastAsiaTheme="minorEastAsia"/>
          <w:b/>
          <w:bCs/>
        </w:rPr>
        <w:t>1</w:t>
      </w:r>
      <w:r w:rsidR="00027E6C" w:rsidRPr="000A4942">
        <w:rPr>
          <w:rFonts w:eastAsiaTheme="minorEastAsia"/>
          <w:b/>
          <w:bCs/>
        </w:rPr>
        <w:t xml:space="preserve"> :</w:t>
      </w:r>
      <w:proofErr w:type="gramEnd"/>
      <w:r w:rsidR="00027E6C" w:rsidRPr="000A4942">
        <w:rPr>
          <w:rFonts w:eastAsiaTheme="minorEastAsia"/>
          <w:b/>
          <w:bCs/>
        </w:rPr>
        <w:t xml:space="preserve"> For </w:t>
      </w:r>
      <w:r w:rsidR="00027E6C">
        <w:rPr>
          <w:rFonts w:eastAsiaTheme="minorEastAsia"/>
          <w:b/>
          <w:bCs/>
        </w:rPr>
        <w:t xml:space="preserve">IFF </w:t>
      </w:r>
      <w:r w:rsidR="00027E6C" w:rsidRPr="000A4942">
        <w:rPr>
          <w:rFonts w:eastAsiaTheme="minorEastAsia"/>
          <w:b/>
          <w:bCs/>
        </w:rPr>
        <w:t>EIRP measurement uncerta</w:t>
      </w:r>
      <w:r w:rsidR="00027E6C">
        <w:rPr>
          <w:rFonts w:eastAsiaTheme="minorEastAsia"/>
          <w:b/>
          <w:bCs/>
        </w:rPr>
        <w:t>inty table for FR2 RRM test, adopt 2.5dB for “</w:t>
      </w:r>
      <w:r w:rsidR="00027E6C" w:rsidRPr="00234DE3">
        <w:rPr>
          <w:rFonts w:eastAsiaTheme="minorEastAsia"/>
          <w:b/>
          <w:bCs/>
        </w:rPr>
        <w:t>Uncertainty of the RF power measurement equipment</w:t>
      </w:r>
      <w:r w:rsidR="00027E6C">
        <w:rPr>
          <w:rFonts w:eastAsiaTheme="minorEastAsia"/>
          <w:b/>
          <w:bCs/>
        </w:rPr>
        <w:t>”</w:t>
      </w:r>
    </w:p>
    <w:p w14:paraId="62E97227" w14:textId="77777777" w:rsidR="00027E6C" w:rsidRDefault="00426840" w:rsidP="00EC1EB1">
      <w:pPr>
        <w:spacing w:before="120" w:after="120"/>
        <w:rPr>
          <w:rFonts w:eastAsiaTheme="minorEastAsia"/>
          <w:b/>
          <w:bCs/>
        </w:rPr>
      </w:pPr>
      <w:r>
        <w:rPr>
          <w:b/>
        </w:rPr>
        <w:fldChar w:fldCharType="end"/>
      </w:r>
      <w:r>
        <w:rPr>
          <w:b/>
        </w:rPr>
        <w:fldChar w:fldCharType="begin"/>
      </w:r>
      <w:r>
        <w:rPr>
          <w:b/>
        </w:rPr>
        <w:instrText xml:space="preserve"> REF p2 \h </w:instrText>
      </w:r>
      <w:r>
        <w:rPr>
          <w:b/>
        </w:rPr>
      </w:r>
      <w:r>
        <w:rPr>
          <w:b/>
        </w:rPr>
        <w:fldChar w:fldCharType="separate"/>
      </w:r>
      <w:r w:rsidR="00027E6C" w:rsidRPr="000A4942">
        <w:rPr>
          <w:rFonts w:eastAsiaTheme="minorEastAsia" w:hint="eastAsia"/>
          <w:b/>
          <w:bCs/>
        </w:rPr>
        <w:t>P</w:t>
      </w:r>
      <w:r w:rsidR="00027E6C" w:rsidRPr="000A4942">
        <w:rPr>
          <w:rFonts w:eastAsiaTheme="minorEastAsia"/>
          <w:b/>
          <w:bCs/>
        </w:rPr>
        <w:t xml:space="preserve">roposal </w:t>
      </w:r>
      <w:proofErr w:type="gramStart"/>
      <w:r w:rsidR="00027E6C">
        <w:rPr>
          <w:rFonts w:eastAsiaTheme="minorEastAsia"/>
          <w:b/>
          <w:bCs/>
        </w:rPr>
        <w:t>2</w:t>
      </w:r>
      <w:r w:rsidR="00027E6C" w:rsidRPr="000A4942">
        <w:rPr>
          <w:rFonts w:eastAsiaTheme="minorEastAsia"/>
          <w:b/>
          <w:bCs/>
        </w:rPr>
        <w:t xml:space="preserve"> :</w:t>
      </w:r>
      <w:proofErr w:type="gramEnd"/>
      <w:r w:rsidR="00027E6C" w:rsidRPr="000A4942">
        <w:rPr>
          <w:rFonts w:eastAsiaTheme="minorEastAsia"/>
          <w:b/>
          <w:bCs/>
        </w:rPr>
        <w:t xml:space="preserve"> For </w:t>
      </w:r>
      <w:r w:rsidR="00027E6C">
        <w:rPr>
          <w:rFonts w:eastAsiaTheme="minorEastAsia"/>
          <w:b/>
          <w:bCs/>
        </w:rPr>
        <w:t>I</w:t>
      </w:r>
      <w:r w:rsidR="00027E6C" w:rsidRPr="000A4942">
        <w:rPr>
          <w:rFonts w:eastAsiaTheme="minorEastAsia"/>
          <w:b/>
          <w:bCs/>
        </w:rPr>
        <w:t>FF EIRP measurement uncerta</w:t>
      </w:r>
      <w:r w:rsidR="00027E6C">
        <w:rPr>
          <w:rFonts w:eastAsiaTheme="minorEastAsia"/>
          <w:b/>
          <w:bCs/>
        </w:rPr>
        <w:t>inty table</w:t>
      </w:r>
      <w:r w:rsidR="00027E6C" w:rsidRPr="00C505E9">
        <w:rPr>
          <w:rFonts w:eastAsiaTheme="minorEastAsia"/>
          <w:b/>
          <w:bCs/>
        </w:rPr>
        <w:t xml:space="preserve"> </w:t>
      </w:r>
      <w:r w:rsidR="00027E6C">
        <w:rPr>
          <w:rFonts w:eastAsiaTheme="minorEastAsia"/>
          <w:b/>
          <w:bCs/>
        </w:rPr>
        <w:t>for FR2 RRM test, “Influence of noise” is TBD.</w:t>
      </w:r>
    </w:p>
    <w:p w14:paraId="014A54A3" w14:textId="77777777" w:rsidR="00027E6C" w:rsidRDefault="00426840" w:rsidP="006A7D27">
      <w:pPr>
        <w:spacing w:before="120" w:after="120"/>
        <w:rPr>
          <w:rFonts w:eastAsiaTheme="minorEastAsia"/>
          <w:b/>
          <w:bCs/>
        </w:rPr>
      </w:pPr>
      <w:r>
        <w:rPr>
          <w:b/>
        </w:rPr>
        <w:fldChar w:fldCharType="end"/>
      </w:r>
      <w:r>
        <w:rPr>
          <w:b/>
        </w:rPr>
        <w:fldChar w:fldCharType="begin"/>
      </w:r>
      <w:r>
        <w:rPr>
          <w:b/>
        </w:rPr>
        <w:instrText xml:space="preserve"> REF p3 \h </w:instrText>
      </w:r>
      <w:r>
        <w:rPr>
          <w:b/>
        </w:rPr>
      </w:r>
      <w:r>
        <w:rPr>
          <w:b/>
        </w:rPr>
        <w:fldChar w:fldCharType="separate"/>
      </w:r>
      <w:r w:rsidR="00027E6C" w:rsidRPr="00C505E9">
        <w:rPr>
          <w:rFonts w:eastAsiaTheme="minorEastAsia" w:hint="eastAsia"/>
          <w:b/>
          <w:bCs/>
        </w:rPr>
        <w:t>P</w:t>
      </w:r>
      <w:r w:rsidR="00027E6C" w:rsidRPr="00C505E9">
        <w:rPr>
          <w:rFonts w:eastAsiaTheme="minorEastAsia"/>
          <w:b/>
          <w:bCs/>
        </w:rPr>
        <w:t xml:space="preserve">roposal </w:t>
      </w:r>
      <w:proofErr w:type="gramStart"/>
      <w:r w:rsidR="00027E6C" w:rsidRPr="00C505E9">
        <w:rPr>
          <w:rFonts w:eastAsiaTheme="minorEastAsia"/>
          <w:b/>
          <w:bCs/>
        </w:rPr>
        <w:t>3 :</w:t>
      </w:r>
      <w:proofErr w:type="gramEnd"/>
      <w:r w:rsidR="00027E6C">
        <w:rPr>
          <w:rFonts w:eastAsiaTheme="minorEastAsia"/>
          <w:b/>
          <w:bCs/>
        </w:rPr>
        <w:t xml:space="preserve"> For IFF EIRP measurement uncertainty table, reuse the values from IFF MOP MU table except for the MU elements mentioned in Proposal 1 and Proposal 2.</w:t>
      </w:r>
    </w:p>
    <w:p w14:paraId="368BE828" w14:textId="77777777" w:rsidR="00027E6C" w:rsidRDefault="00426840" w:rsidP="00CA1458">
      <w:pPr>
        <w:spacing w:before="120" w:after="120"/>
        <w:rPr>
          <w:rFonts w:eastAsiaTheme="minorEastAsia"/>
          <w:b/>
          <w:bCs/>
        </w:rPr>
      </w:pPr>
      <w:r>
        <w:rPr>
          <w:b/>
        </w:rPr>
        <w:fldChar w:fldCharType="end"/>
      </w:r>
      <w:r>
        <w:rPr>
          <w:b/>
        </w:rPr>
        <w:fldChar w:fldCharType="begin"/>
      </w:r>
      <w:r>
        <w:rPr>
          <w:b/>
        </w:rPr>
        <w:instrText xml:space="preserve"> REF p4 \h </w:instrText>
      </w:r>
      <w:r>
        <w:rPr>
          <w:b/>
        </w:rPr>
      </w:r>
      <w:r>
        <w:rPr>
          <w:b/>
        </w:rPr>
        <w:fldChar w:fldCharType="separate"/>
      </w:r>
      <w:r w:rsidR="00027E6C" w:rsidRPr="000A4942">
        <w:rPr>
          <w:rFonts w:eastAsiaTheme="minorEastAsia" w:hint="eastAsia"/>
          <w:b/>
          <w:bCs/>
        </w:rPr>
        <w:t>P</w:t>
      </w:r>
      <w:r w:rsidR="00027E6C" w:rsidRPr="000A4942">
        <w:rPr>
          <w:rFonts w:eastAsiaTheme="minorEastAsia"/>
          <w:b/>
          <w:bCs/>
        </w:rPr>
        <w:t xml:space="preserve">roposal </w:t>
      </w:r>
      <w:proofErr w:type="gramStart"/>
      <w:r w:rsidR="00027E6C">
        <w:rPr>
          <w:rFonts w:eastAsiaTheme="minorEastAsia"/>
          <w:b/>
          <w:bCs/>
        </w:rPr>
        <w:t>4</w:t>
      </w:r>
      <w:r w:rsidR="00027E6C" w:rsidRPr="000A4942">
        <w:rPr>
          <w:rFonts w:eastAsiaTheme="minorEastAsia"/>
          <w:b/>
          <w:bCs/>
        </w:rPr>
        <w:t xml:space="preserve"> :</w:t>
      </w:r>
      <w:proofErr w:type="gramEnd"/>
      <w:r w:rsidR="00027E6C" w:rsidRPr="000A4942">
        <w:rPr>
          <w:rFonts w:eastAsiaTheme="minorEastAsia"/>
          <w:b/>
          <w:bCs/>
        </w:rPr>
        <w:t xml:space="preserve"> For </w:t>
      </w:r>
      <w:r w:rsidR="00027E6C">
        <w:rPr>
          <w:rFonts w:eastAsiaTheme="minorEastAsia"/>
          <w:b/>
          <w:bCs/>
        </w:rPr>
        <w:t>Enhanced IFF EIRP MU table for FR2 RRM test, adopt the same MU element values from IFF EIRP MU table for FR2 RRM test, except for the Quality of Quiet Zone where 0.7dB is reused from DL power MU table of enhanced IFF.</w:t>
      </w:r>
    </w:p>
    <w:p w14:paraId="43A9D629" w14:textId="77777777" w:rsidR="00027E6C" w:rsidRPr="000A4942" w:rsidRDefault="00426840" w:rsidP="00451291">
      <w:pPr>
        <w:spacing w:before="120" w:after="120"/>
        <w:rPr>
          <w:rFonts w:eastAsiaTheme="minorEastAsia"/>
          <w:b/>
          <w:bCs/>
        </w:rPr>
      </w:pPr>
      <w:r>
        <w:rPr>
          <w:b/>
        </w:rPr>
        <w:fldChar w:fldCharType="end"/>
      </w:r>
      <w:r>
        <w:rPr>
          <w:b/>
        </w:rPr>
        <w:fldChar w:fldCharType="begin"/>
      </w:r>
      <w:r>
        <w:rPr>
          <w:b/>
        </w:rPr>
        <w:instrText xml:space="preserve"> REF p5 \h </w:instrText>
      </w:r>
      <w:r>
        <w:rPr>
          <w:b/>
        </w:rPr>
      </w:r>
      <w:r>
        <w:rPr>
          <w:b/>
        </w:rPr>
        <w:fldChar w:fldCharType="separate"/>
      </w:r>
      <w:r w:rsidR="00027E6C" w:rsidRPr="000A4942">
        <w:rPr>
          <w:rFonts w:eastAsiaTheme="minorEastAsia" w:hint="eastAsia"/>
          <w:b/>
          <w:bCs/>
        </w:rPr>
        <w:t>P</w:t>
      </w:r>
      <w:r w:rsidR="00027E6C" w:rsidRPr="000A4942">
        <w:rPr>
          <w:rFonts w:eastAsiaTheme="minorEastAsia"/>
          <w:b/>
          <w:bCs/>
        </w:rPr>
        <w:t xml:space="preserve">roposal </w:t>
      </w:r>
      <w:proofErr w:type="gramStart"/>
      <w:r w:rsidR="00027E6C">
        <w:rPr>
          <w:rFonts w:eastAsiaTheme="minorEastAsia"/>
          <w:b/>
          <w:bCs/>
        </w:rPr>
        <w:t>5</w:t>
      </w:r>
      <w:r w:rsidR="00027E6C" w:rsidRPr="000A4942">
        <w:rPr>
          <w:rFonts w:eastAsiaTheme="minorEastAsia"/>
          <w:b/>
          <w:bCs/>
        </w:rPr>
        <w:t xml:space="preserve"> :</w:t>
      </w:r>
      <w:proofErr w:type="gramEnd"/>
      <w:r w:rsidR="00027E6C" w:rsidRPr="000A4942">
        <w:rPr>
          <w:rFonts w:eastAsiaTheme="minorEastAsia"/>
          <w:b/>
          <w:bCs/>
        </w:rPr>
        <w:t xml:space="preserve"> For DFF EIRP measurement uncertainty</w:t>
      </w:r>
      <w:r w:rsidR="00027E6C" w:rsidRPr="00C16856">
        <w:rPr>
          <w:rFonts w:eastAsiaTheme="minorEastAsia"/>
          <w:b/>
          <w:bCs/>
        </w:rPr>
        <w:t xml:space="preserve"> </w:t>
      </w:r>
      <w:r w:rsidR="00027E6C">
        <w:rPr>
          <w:rFonts w:eastAsiaTheme="minorEastAsia"/>
          <w:b/>
          <w:bCs/>
        </w:rPr>
        <w:t>for FR2 RRM test</w:t>
      </w:r>
      <w:r w:rsidR="00027E6C" w:rsidRPr="000A4942">
        <w:rPr>
          <w:rFonts w:eastAsiaTheme="minorEastAsia"/>
          <w:b/>
          <w:bCs/>
        </w:rPr>
        <w:t xml:space="preserve">, reuse Measurement Distance Uncertainty, Quality of Quiet Zone, Influence of XPD, Quality of quiet zone for calibration process and Phase </w:t>
      </w:r>
      <w:proofErr w:type="spellStart"/>
      <w:r w:rsidR="00027E6C" w:rsidRPr="000A4942">
        <w:rPr>
          <w:rFonts w:eastAsiaTheme="minorEastAsia"/>
          <w:b/>
          <w:bCs/>
        </w:rPr>
        <w:t>centre</w:t>
      </w:r>
      <w:proofErr w:type="spellEnd"/>
      <w:r w:rsidR="00027E6C" w:rsidRPr="000A4942">
        <w:rPr>
          <w:rFonts w:eastAsiaTheme="minorEastAsia"/>
          <w:b/>
          <w:bCs/>
        </w:rPr>
        <w:t xml:space="preserve"> offset of calibration antenna from DFF </w:t>
      </w:r>
      <w:r w:rsidR="00027E6C">
        <w:rPr>
          <w:rFonts w:eastAsiaTheme="minorEastAsia"/>
          <w:b/>
          <w:bCs/>
        </w:rPr>
        <w:t xml:space="preserve">DL power </w:t>
      </w:r>
      <w:r w:rsidR="00027E6C" w:rsidRPr="000A4942">
        <w:rPr>
          <w:rFonts w:eastAsiaTheme="minorEastAsia"/>
          <w:b/>
          <w:bCs/>
        </w:rPr>
        <w:t>measurement uncertainty table.</w:t>
      </w:r>
    </w:p>
    <w:p w14:paraId="7063F37D" w14:textId="77777777" w:rsidR="00027E6C" w:rsidRDefault="00426840" w:rsidP="00C16856">
      <w:pPr>
        <w:spacing w:before="120" w:after="120"/>
        <w:rPr>
          <w:rFonts w:eastAsiaTheme="minorEastAsia"/>
          <w:b/>
          <w:bCs/>
        </w:rPr>
      </w:pPr>
      <w:r>
        <w:rPr>
          <w:b/>
        </w:rPr>
        <w:fldChar w:fldCharType="end"/>
      </w:r>
      <w:r>
        <w:rPr>
          <w:b/>
        </w:rPr>
        <w:fldChar w:fldCharType="begin"/>
      </w:r>
      <w:r>
        <w:rPr>
          <w:b/>
        </w:rPr>
        <w:instrText xml:space="preserve"> REF p6 \h </w:instrText>
      </w:r>
      <w:r>
        <w:rPr>
          <w:b/>
        </w:rPr>
      </w:r>
      <w:r>
        <w:rPr>
          <w:b/>
        </w:rPr>
        <w:fldChar w:fldCharType="separate"/>
      </w:r>
      <w:r w:rsidR="00027E6C" w:rsidRPr="000A4942">
        <w:rPr>
          <w:rFonts w:eastAsiaTheme="minorEastAsia" w:hint="eastAsia"/>
          <w:b/>
          <w:bCs/>
        </w:rPr>
        <w:t>P</w:t>
      </w:r>
      <w:r w:rsidR="00027E6C" w:rsidRPr="000A4942">
        <w:rPr>
          <w:rFonts w:eastAsiaTheme="minorEastAsia"/>
          <w:b/>
          <w:bCs/>
        </w:rPr>
        <w:t xml:space="preserve">roposal </w:t>
      </w:r>
      <w:proofErr w:type="gramStart"/>
      <w:r w:rsidR="00027E6C">
        <w:rPr>
          <w:rFonts w:eastAsiaTheme="minorEastAsia"/>
          <w:b/>
          <w:bCs/>
        </w:rPr>
        <w:t>6</w:t>
      </w:r>
      <w:r w:rsidR="00027E6C" w:rsidRPr="000A4942">
        <w:rPr>
          <w:rFonts w:eastAsiaTheme="minorEastAsia"/>
          <w:b/>
          <w:bCs/>
        </w:rPr>
        <w:t xml:space="preserve"> :</w:t>
      </w:r>
      <w:proofErr w:type="gramEnd"/>
      <w:r w:rsidR="00027E6C" w:rsidRPr="000A4942">
        <w:rPr>
          <w:rFonts w:eastAsiaTheme="minorEastAsia"/>
          <w:b/>
          <w:bCs/>
        </w:rPr>
        <w:t xml:space="preserve"> For DFF EIRP measurement uncertainty</w:t>
      </w:r>
      <w:r w:rsidR="00027E6C" w:rsidRPr="00C16856">
        <w:rPr>
          <w:rFonts w:eastAsiaTheme="minorEastAsia"/>
          <w:b/>
          <w:bCs/>
        </w:rPr>
        <w:t xml:space="preserve"> </w:t>
      </w:r>
      <w:r w:rsidR="00027E6C">
        <w:rPr>
          <w:rFonts w:eastAsiaTheme="minorEastAsia"/>
          <w:b/>
          <w:bCs/>
        </w:rPr>
        <w:t>for FR2 RRM test</w:t>
      </w:r>
      <w:r w:rsidR="00027E6C" w:rsidRPr="000A4942">
        <w:rPr>
          <w:rFonts w:eastAsiaTheme="minorEastAsia"/>
          <w:b/>
          <w:bCs/>
        </w:rPr>
        <w:t xml:space="preserve">, </w:t>
      </w:r>
      <w:r w:rsidR="00027E6C">
        <w:rPr>
          <w:rFonts w:eastAsiaTheme="minorEastAsia"/>
          <w:b/>
          <w:bCs/>
        </w:rPr>
        <w:t>adopt the same MU element values from IFF EIRP MU table for FR2 RRM test except for the MU elements listed in Proposal 5.</w:t>
      </w:r>
    </w:p>
    <w:p w14:paraId="433D36D9" w14:textId="77777777" w:rsidR="00027E6C" w:rsidRPr="00194909" w:rsidRDefault="00426840" w:rsidP="00CA01A3">
      <w:pPr>
        <w:spacing w:before="120" w:after="120"/>
        <w:rPr>
          <w:b/>
          <w:bCs/>
          <w:lang w:val="en-GB"/>
        </w:rPr>
      </w:pPr>
      <w:r>
        <w:rPr>
          <w:b/>
        </w:rPr>
        <w:fldChar w:fldCharType="end"/>
      </w:r>
      <w:r w:rsidR="00CA01A3">
        <w:rPr>
          <w:b/>
        </w:rPr>
        <w:fldChar w:fldCharType="begin"/>
      </w:r>
      <w:r w:rsidR="00CA01A3">
        <w:rPr>
          <w:b/>
        </w:rPr>
        <w:instrText xml:space="preserve"> REF p7 \h </w:instrText>
      </w:r>
      <w:r w:rsidR="00CA01A3">
        <w:rPr>
          <w:b/>
        </w:rPr>
      </w:r>
      <w:r w:rsidR="00CA01A3">
        <w:rPr>
          <w:b/>
        </w:rPr>
        <w:fldChar w:fldCharType="separate"/>
      </w:r>
      <w:r w:rsidR="00027E6C" w:rsidRPr="00194909">
        <w:rPr>
          <w:b/>
          <w:bCs/>
          <w:lang w:val="en-GB"/>
        </w:rPr>
        <w:t xml:space="preserve">Proposal </w:t>
      </w:r>
      <w:proofErr w:type="gramStart"/>
      <w:r w:rsidR="00027E6C" w:rsidRPr="00194909">
        <w:rPr>
          <w:b/>
          <w:bCs/>
          <w:lang w:val="en-GB"/>
        </w:rPr>
        <w:t>7 :</w:t>
      </w:r>
      <w:proofErr w:type="gramEnd"/>
      <w:r w:rsidR="00027E6C" w:rsidRPr="00194909">
        <w:rPr>
          <w:b/>
          <w:bCs/>
          <w:lang w:val="en-GB"/>
        </w:rPr>
        <w:t xml:space="preserve"> Define the UL power MTSU for FR2 RRM based on DFF test method, but add a sentence stating that a lower MU Threshold can be applied if a particular test case is not testable with that MTSU</w:t>
      </w:r>
    </w:p>
    <w:p w14:paraId="1393E67C" w14:textId="2FFEEA66" w:rsidR="00E857F9" w:rsidRDefault="00CA01A3" w:rsidP="00E857F9">
      <w:pPr>
        <w:spacing w:before="120" w:after="120"/>
        <w:rPr>
          <w:ins w:id="8" w:author="Anritsu" w:date="2021-08-24T19:25:00Z"/>
        </w:rPr>
      </w:pPr>
      <w:r>
        <w:fldChar w:fldCharType="end"/>
      </w:r>
      <w:ins w:id="9" w:author="Anritsu" w:date="2021-08-24T19:25:00Z">
        <w:r w:rsidR="00E857F9" w:rsidRPr="00E857F9">
          <w:t xml:space="preserve"> </w:t>
        </w:r>
        <w:r w:rsidR="00E857F9" w:rsidRPr="006465EF">
          <w:rPr>
            <w:highlight w:val="cyan"/>
          </w:rPr>
          <w:t>As 2AoA test case requiring UL power measurement is not defined</w:t>
        </w:r>
      </w:ins>
      <w:ins w:id="10" w:author="Anritsu" w:date="2021-08-24T19:26:00Z">
        <w:r w:rsidR="006465EF">
          <w:rPr>
            <w:highlight w:val="cyan"/>
          </w:rPr>
          <w:t xml:space="preserve"> as of now</w:t>
        </w:r>
      </w:ins>
      <w:ins w:id="11" w:author="Anritsu" w:date="2021-08-24T19:25:00Z">
        <w:r w:rsidR="00E857F9" w:rsidRPr="006465EF">
          <w:rPr>
            <w:highlight w:val="cyan"/>
          </w:rPr>
          <w:t>, it is proposed that RAN5 reassess the EIRP MU for 2AoA RRM test once the 2AoA test case requiring UL power measurement is defined.</w:t>
        </w:r>
      </w:ins>
    </w:p>
    <w:p w14:paraId="71457913" w14:textId="2BFDE5BC" w:rsidR="00E857F9" w:rsidRPr="00E857F9" w:rsidRDefault="00E857F9" w:rsidP="00E857F9">
      <w:pPr>
        <w:spacing w:before="120" w:after="120"/>
      </w:pPr>
    </w:p>
    <w:p w14:paraId="0CA49116" w14:textId="33922403" w:rsidR="00E857F9" w:rsidRPr="00E857F9" w:rsidRDefault="00E857F9" w:rsidP="00E857F9">
      <w:pPr>
        <w:spacing w:before="120" w:after="120"/>
        <w:rPr>
          <w:ins w:id="12" w:author="Anritsu" w:date="2021-08-24T19:23:00Z"/>
          <w:b/>
        </w:rPr>
      </w:pPr>
      <w:ins w:id="13" w:author="Anritsu" w:date="2021-08-24T19:23:00Z">
        <w:r>
          <w:rPr>
            <w:b/>
            <w:bCs/>
            <w:highlight w:val="cyan"/>
          </w:rPr>
          <w:t xml:space="preserve">Proposal </w:t>
        </w:r>
        <w:proofErr w:type="gramStart"/>
        <w:r>
          <w:rPr>
            <w:b/>
            <w:bCs/>
            <w:highlight w:val="cyan"/>
          </w:rPr>
          <w:t>8 :</w:t>
        </w:r>
        <w:proofErr w:type="gramEnd"/>
        <w:r>
          <w:rPr>
            <w:b/>
            <w:bCs/>
            <w:highlight w:val="cyan"/>
          </w:rPr>
          <w:t xml:space="preserve"> RAN5 to reassess the EIRP MU for FR2 2AoA RRM Test Cases once 2AoA Test Cases requiring UL power measurement is defined.</w:t>
        </w:r>
      </w:ins>
    </w:p>
    <w:p w14:paraId="0FBD3E0F" w14:textId="7B651E39" w:rsidR="00216066" w:rsidRPr="002E0E8D" w:rsidRDefault="00B1220E" w:rsidP="007D3B7E">
      <w:pPr>
        <w:pStyle w:val="tdoc-header"/>
        <w:overflowPunct w:val="0"/>
        <w:autoSpaceDE w:val="0"/>
        <w:autoSpaceDN w:val="0"/>
        <w:adjustRightInd w:val="0"/>
        <w:spacing w:before="240" w:after="180"/>
        <w:textAlignment w:val="baseline"/>
        <w:outlineLvl w:val="0"/>
      </w:pPr>
      <w:r>
        <w:pict w14:anchorId="0FBD3E1B">
          <v:rect id="_x0000_i1026" style="width:482.05pt;height:1pt" o:hralign="center" o:hrstd="t" o:hrnoshade="t" o:hr="t" fillcolor="#0d0d0d" stroked="f">
            <v:textbox inset="5.85pt,.7pt,5.85pt,.7pt"/>
          </v:rect>
        </w:pict>
      </w:r>
    </w:p>
    <w:p w14:paraId="0FBD3E10" w14:textId="5F14D4B3" w:rsidR="00216066" w:rsidRDefault="00216066" w:rsidP="006E700A">
      <w:pPr>
        <w:pStyle w:val="tdoc-heade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t>4</w:t>
      </w:r>
      <w:r w:rsidRPr="002E0E8D">
        <w:rPr>
          <w:b/>
          <w:noProof w:val="0"/>
        </w:rPr>
        <w:t>.</w:t>
      </w:r>
      <w:r w:rsidRPr="002E0E8D">
        <w:rPr>
          <w:b/>
          <w:noProof w:val="0"/>
        </w:rPr>
        <w:tab/>
      </w:r>
      <w:r w:rsidRPr="002E0E8D">
        <w:rPr>
          <w:rFonts w:hint="eastAsia"/>
          <w:b/>
          <w:noProof w:val="0"/>
          <w:lang w:eastAsia="ja-JP"/>
        </w:rPr>
        <w:t>References</w:t>
      </w:r>
    </w:p>
    <w:p w14:paraId="2C64ECD0" w14:textId="126A133D" w:rsidR="0039410D" w:rsidRDefault="0039410D" w:rsidP="006E700A">
      <w:pPr>
        <w:pStyle w:val="35"/>
        <w:keepNext w:val="0"/>
        <w:spacing w:before="120" w:after="120"/>
        <w:rPr>
          <w:rFonts w:eastAsia="游ゴシック"/>
          <w:color w:val="auto"/>
        </w:rPr>
      </w:pPr>
      <w:r>
        <w:rPr>
          <w:rFonts w:eastAsia="游ゴシック" w:hint="eastAsia"/>
          <w:color w:val="auto"/>
        </w:rPr>
        <w:t>[</w:t>
      </w:r>
      <w:r>
        <w:rPr>
          <w:rFonts w:eastAsia="游ゴシック"/>
          <w:color w:val="auto"/>
        </w:rPr>
        <w:t xml:space="preserve">1] </w:t>
      </w:r>
      <w:r w:rsidRPr="0039410D">
        <w:rPr>
          <w:rFonts w:eastAsia="游ゴシック"/>
          <w:color w:val="auto"/>
        </w:rPr>
        <w:t>R5-204745</w:t>
      </w:r>
      <w:r>
        <w:rPr>
          <w:rFonts w:eastAsia="游ゴシック"/>
          <w:color w:val="auto"/>
        </w:rPr>
        <w:t>, “</w:t>
      </w:r>
      <w:r w:rsidRPr="0039410D">
        <w:rPr>
          <w:rFonts w:eastAsia="游ゴシック"/>
          <w:color w:val="auto"/>
        </w:rPr>
        <w:t>On FR2 DL absolute level uncertainty for DFF</w:t>
      </w:r>
      <w:r>
        <w:rPr>
          <w:rFonts w:eastAsia="游ゴシック"/>
          <w:color w:val="auto"/>
        </w:rPr>
        <w:t>”, Anritsu, RAN5#88</w:t>
      </w:r>
    </w:p>
    <w:p w14:paraId="34B288A9" w14:textId="25FD1A78" w:rsidR="0039410D" w:rsidRDefault="0039410D" w:rsidP="006E700A">
      <w:pPr>
        <w:pStyle w:val="35"/>
        <w:keepNext w:val="0"/>
        <w:spacing w:before="120" w:after="120"/>
        <w:rPr>
          <w:rFonts w:eastAsia="游ゴシック"/>
          <w:color w:val="auto"/>
        </w:rPr>
      </w:pPr>
      <w:r>
        <w:rPr>
          <w:rFonts w:eastAsia="游ゴシック"/>
          <w:color w:val="auto"/>
        </w:rPr>
        <w:t xml:space="preserve">[2] </w:t>
      </w:r>
      <w:r w:rsidRPr="0039410D">
        <w:rPr>
          <w:rFonts w:eastAsia="游ゴシック"/>
          <w:color w:val="auto"/>
        </w:rPr>
        <w:t>R5-206166</w:t>
      </w:r>
      <w:r>
        <w:rPr>
          <w:rFonts w:eastAsia="游ゴシック"/>
          <w:color w:val="auto"/>
        </w:rPr>
        <w:t>, “</w:t>
      </w:r>
      <w:r w:rsidRPr="0039410D">
        <w:rPr>
          <w:rFonts w:eastAsia="游ゴシック"/>
          <w:color w:val="auto"/>
        </w:rPr>
        <w:tab/>
        <w:t>On Measurement Distance uncertainty and phase curvature uncertainty for DFF</w:t>
      </w:r>
      <w:r>
        <w:rPr>
          <w:rFonts w:eastAsia="游ゴシック"/>
          <w:color w:val="auto"/>
        </w:rPr>
        <w:t xml:space="preserve">”, </w:t>
      </w:r>
      <w:r w:rsidRPr="0039410D">
        <w:rPr>
          <w:rFonts w:eastAsia="游ゴシック"/>
          <w:color w:val="auto"/>
        </w:rPr>
        <w:t>Anritsu</w:t>
      </w:r>
      <w:r>
        <w:rPr>
          <w:rFonts w:eastAsia="游ゴシック"/>
          <w:color w:val="auto"/>
        </w:rPr>
        <w:t>, RAN5#89</w:t>
      </w:r>
    </w:p>
    <w:p w14:paraId="114E6A39" w14:textId="1D700F4B" w:rsidR="00BE4466" w:rsidRDefault="0039410D" w:rsidP="006E700A">
      <w:pPr>
        <w:pStyle w:val="35"/>
        <w:keepNext w:val="0"/>
        <w:spacing w:before="120" w:after="120"/>
        <w:rPr>
          <w:rFonts w:eastAsia="游ゴシック"/>
          <w:color w:val="auto"/>
        </w:rPr>
      </w:pPr>
      <w:r>
        <w:rPr>
          <w:rFonts w:eastAsia="游ゴシック"/>
          <w:color w:val="auto"/>
        </w:rPr>
        <w:t xml:space="preserve">[3] </w:t>
      </w:r>
      <w:r w:rsidRPr="0039410D">
        <w:rPr>
          <w:rFonts w:eastAsia="游ゴシック"/>
          <w:color w:val="auto"/>
        </w:rPr>
        <w:t>R5-210840</w:t>
      </w:r>
      <w:r>
        <w:rPr>
          <w:rFonts w:eastAsia="游ゴシック"/>
          <w:color w:val="auto"/>
        </w:rPr>
        <w:t>, “</w:t>
      </w:r>
      <w:r w:rsidRPr="0039410D">
        <w:rPr>
          <w:rFonts w:eastAsia="游ゴシック"/>
          <w:color w:val="auto"/>
        </w:rPr>
        <w:t>On Quality of Quiet Zone for DFF</w:t>
      </w:r>
      <w:r>
        <w:rPr>
          <w:rFonts w:eastAsia="游ゴシック"/>
          <w:color w:val="auto"/>
        </w:rPr>
        <w:t xml:space="preserve">”, </w:t>
      </w:r>
      <w:r w:rsidRPr="0039410D">
        <w:rPr>
          <w:rFonts w:eastAsia="游ゴシック"/>
          <w:color w:val="auto"/>
        </w:rPr>
        <w:t>Anritsu</w:t>
      </w:r>
      <w:r>
        <w:rPr>
          <w:rFonts w:eastAsia="游ゴシック"/>
          <w:color w:val="auto"/>
        </w:rPr>
        <w:t>, RAN5#90e</w:t>
      </w:r>
    </w:p>
    <w:p w14:paraId="29542270" w14:textId="347AA3F3" w:rsidR="00BE4466" w:rsidRDefault="00BE4466" w:rsidP="006E700A">
      <w:pPr>
        <w:pStyle w:val="35"/>
        <w:keepNext w:val="0"/>
        <w:spacing w:before="120" w:after="120"/>
        <w:rPr>
          <w:rFonts w:eastAsia="游ゴシック"/>
          <w:color w:val="auto"/>
        </w:rPr>
      </w:pPr>
      <w:r>
        <w:rPr>
          <w:rFonts w:eastAsia="游ゴシック"/>
          <w:color w:val="auto"/>
        </w:rPr>
        <w:t>[</w:t>
      </w:r>
      <w:r w:rsidR="0039410D">
        <w:rPr>
          <w:rFonts w:eastAsia="游ゴシック"/>
          <w:color w:val="auto"/>
        </w:rPr>
        <w:t>4</w:t>
      </w:r>
      <w:r>
        <w:rPr>
          <w:rFonts w:eastAsia="游ゴシック"/>
          <w:color w:val="auto"/>
        </w:rPr>
        <w:t xml:space="preserve">] </w:t>
      </w:r>
      <w:r w:rsidRPr="00BE4466">
        <w:rPr>
          <w:rFonts w:eastAsia="游ゴシック"/>
          <w:color w:val="auto"/>
        </w:rPr>
        <w:t>R5-210842</w:t>
      </w:r>
      <w:r>
        <w:rPr>
          <w:rFonts w:eastAsia="游ゴシック"/>
          <w:color w:val="auto"/>
        </w:rPr>
        <w:t xml:space="preserve">, </w:t>
      </w:r>
      <w:r w:rsidRPr="00BE4466">
        <w:rPr>
          <w:rFonts w:eastAsia="游ゴシック"/>
          <w:color w:val="auto"/>
        </w:rPr>
        <w:t xml:space="preserve"> </w:t>
      </w:r>
      <w:r>
        <w:rPr>
          <w:rFonts w:eastAsia="游ゴシック"/>
          <w:color w:val="auto"/>
        </w:rPr>
        <w:t>“</w:t>
      </w:r>
      <w:r w:rsidRPr="00BE4466">
        <w:rPr>
          <w:rFonts w:eastAsia="游ゴシック"/>
          <w:color w:val="auto"/>
        </w:rPr>
        <w:t>On MU of IFF DFF test method for FR2 RRM</w:t>
      </w:r>
      <w:r>
        <w:rPr>
          <w:rFonts w:eastAsia="游ゴシック"/>
          <w:color w:val="auto"/>
        </w:rPr>
        <w:t>”, Anritsu, RAN5#90e</w:t>
      </w:r>
    </w:p>
    <w:p w14:paraId="7212D4E7" w14:textId="571E46AD" w:rsidR="00A338C5" w:rsidRPr="00A338C5" w:rsidRDefault="00A338C5" w:rsidP="00A338C5">
      <w:pPr>
        <w:pStyle w:val="35"/>
        <w:spacing w:before="120" w:after="120"/>
        <w:rPr>
          <w:rFonts w:eastAsia="游ゴシック"/>
          <w:color w:val="auto"/>
        </w:rPr>
      </w:pPr>
      <w:r>
        <w:rPr>
          <w:rFonts w:eastAsia="游ゴシック"/>
          <w:color w:val="auto"/>
        </w:rPr>
        <w:t xml:space="preserve">[5] </w:t>
      </w:r>
      <w:r w:rsidRPr="00A338C5">
        <w:rPr>
          <w:rFonts w:eastAsia="游ゴシック"/>
          <w:color w:val="auto"/>
        </w:rPr>
        <w:t>R5-212622</w:t>
      </w:r>
      <w:r>
        <w:rPr>
          <w:rFonts w:eastAsia="游ゴシック"/>
          <w:color w:val="auto"/>
        </w:rPr>
        <w:t>, “</w:t>
      </w:r>
      <w:r w:rsidRPr="00A338C5">
        <w:rPr>
          <w:rFonts w:eastAsia="游ゴシック"/>
          <w:color w:val="auto"/>
        </w:rPr>
        <w:t>Optimization for FR2 absolute power tolerance and aggregate power tolerance</w:t>
      </w:r>
      <w:r w:rsidRPr="00A338C5">
        <w:rPr>
          <w:rFonts w:eastAsia="游ゴシック"/>
          <w:color w:val="auto"/>
        </w:rPr>
        <w:tab/>
      </w:r>
      <w:r>
        <w:rPr>
          <w:rFonts w:eastAsia="游ゴシック"/>
          <w:color w:val="auto"/>
        </w:rPr>
        <w:t xml:space="preserve">“, </w:t>
      </w:r>
      <w:r w:rsidRPr="00A338C5">
        <w:rPr>
          <w:rFonts w:eastAsia="游ゴシック"/>
          <w:color w:val="auto"/>
        </w:rPr>
        <w:t>Anritsu</w:t>
      </w:r>
      <w:r>
        <w:rPr>
          <w:rFonts w:eastAsia="游ゴシック"/>
          <w:color w:val="auto"/>
        </w:rPr>
        <w:t>, RAN5#91e</w:t>
      </w:r>
    </w:p>
    <w:p w14:paraId="577E8BDE" w14:textId="44F08C21" w:rsidR="00A338C5" w:rsidRPr="00A338C5" w:rsidRDefault="00A338C5" w:rsidP="00A338C5">
      <w:pPr>
        <w:pStyle w:val="35"/>
        <w:spacing w:before="120" w:after="120"/>
        <w:rPr>
          <w:rFonts w:eastAsia="游ゴシック"/>
          <w:color w:val="auto"/>
        </w:rPr>
      </w:pPr>
      <w:r>
        <w:rPr>
          <w:rFonts w:eastAsia="游ゴシック"/>
          <w:color w:val="auto"/>
        </w:rPr>
        <w:t xml:space="preserve">[6] </w:t>
      </w:r>
      <w:r w:rsidRPr="00A338C5">
        <w:rPr>
          <w:rFonts w:eastAsia="游ゴシック"/>
          <w:color w:val="auto"/>
        </w:rPr>
        <w:t>R5-213313</w:t>
      </w:r>
      <w:r>
        <w:rPr>
          <w:rFonts w:eastAsia="游ゴシック"/>
          <w:color w:val="auto"/>
        </w:rPr>
        <w:t>, “</w:t>
      </w:r>
      <w:r w:rsidRPr="00A338C5">
        <w:rPr>
          <w:rFonts w:eastAsia="游ゴシック"/>
          <w:color w:val="auto"/>
        </w:rPr>
        <w:t>On the relative power measurement MU</w:t>
      </w:r>
      <w:r>
        <w:rPr>
          <w:rFonts w:eastAsia="游ゴシック"/>
          <w:color w:val="auto"/>
        </w:rPr>
        <w:t xml:space="preserve">”, </w:t>
      </w:r>
      <w:r w:rsidRPr="00A338C5">
        <w:rPr>
          <w:rFonts w:eastAsia="游ゴシック"/>
          <w:color w:val="auto"/>
        </w:rPr>
        <w:t>ROHDE &amp; SCHWARZ</w:t>
      </w:r>
      <w:r>
        <w:rPr>
          <w:rFonts w:eastAsia="游ゴシック"/>
          <w:color w:val="auto"/>
        </w:rPr>
        <w:t>, RAN5#91e</w:t>
      </w:r>
    </w:p>
    <w:p w14:paraId="2CC8977F" w14:textId="6E15C15C" w:rsidR="00A338C5" w:rsidRPr="00A338C5" w:rsidRDefault="00A338C5" w:rsidP="00A338C5">
      <w:pPr>
        <w:pStyle w:val="35"/>
        <w:spacing w:before="120" w:after="120"/>
        <w:rPr>
          <w:rFonts w:eastAsia="游ゴシック"/>
          <w:color w:val="auto"/>
        </w:rPr>
      </w:pPr>
      <w:r>
        <w:rPr>
          <w:rFonts w:eastAsia="游ゴシック"/>
          <w:color w:val="auto"/>
        </w:rPr>
        <w:t xml:space="preserve">[7] </w:t>
      </w:r>
      <w:r w:rsidRPr="00A338C5">
        <w:rPr>
          <w:rFonts w:eastAsia="游ゴシック"/>
          <w:color w:val="auto"/>
        </w:rPr>
        <w:t>R5-213807</w:t>
      </w:r>
      <w:r>
        <w:rPr>
          <w:rFonts w:eastAsia="游ゴシック"/>
          <w:color w:val="auto"/>
        </w:rPr>
        <w:t>, “</w:t>
      </w:r>
      <w:r w:rsidRPr="00A338C5">
        <w:rPr>
          <w:rFonts w:eastAsia="游ゴシック"/>
          <w:color w:val="auto"/>
        </w:rPr>
        <w:t>On FR2 relative power MU and power control test case testability</w:t>
      </w:r>
      <w:r>
        <w:rPr>
          <w:rFonts w:eastAsia="游ゴシック"/>
          <w:color w:val="auto"/>
        </w:rPr>
        <w:t xml:space="preserve">”, </w:t>
      </w:r>
      <w:r w:rsidRPr="00A338C5">
        <w:rPr>
          <w:rFonts w:eastAsia="游ゴシック"/>
          <w:color w:val="auto"/>
        </w:rPr>
        <w:t>Anritsu</w:t>
      </w:r>
      <w:r>
        <w:rPr>
          <w:rFonts w:eastAsia="游ゴシック"/>
          <w:color w:val="auto"/>
        </w:rPr>
        <w:t>, RAN5#91e</w:t>
      </w:r>
    </w:p>
    <w:p w14:paraId="5FF06E27" w14:textId="7A6AD1DA" w:rsidR="00A338C5" w:rsidRDefault="00A338C5" w:rsidP="00A338C5">
      <w:pPr>
        <w:pStyle w:val="35"/>
        <w:keepNext w:val="0"/>
        <w:spacing w:before="120" w:after="120"/>
        <w:rPr>
          <w:rFonts w:eastAsia="游ゴシック"/>
          <w:color w:val="auto"/>
        </w:rPr>
      </w:pPr>
      <w:r>
        <w:rPr>
          <w:rFonts w:eastAsia="游ゴシック"/>
          <w:color w:val="auto"/>
        </w:rPr>
        <w:t xml:space="preserve">[8] </w:t>
      </w:r>
      <w:r w:rsidRPr="00A338C5">
        <w:rPr>
          <w:rFonts w:eastAsia="游ゴシック"/>
          <w:color w:val="auto"/>
        </w:rPr>
        <w:t>R5-213814</w:t>
      </w:r>
      <w:r>
        <w:rPr>
          <w:rFonts w:eastAsia="游ゴシック"/>
          <w:color w:val="auto"/>
        </w:rPr>
        <w:t>, “</w:t>
      </w:r>
      <w:r w:rsidRPr="00A338C5">
        <w:rPr>
          <w:rFonts w:eastAsia="游ゴシック"/>
          <w:color w:val="auto"/>
        </w:rPr>
        <w:t>On FR2 relative and aggregate power tolerance Measurement Uncertainties and test tolerances</w:t>
      </w:r>
      <w:r>
        <w:rPr>
          <w:rFonts w:eastAsia="游ゴシック"/>
          <w:color w:val="auto"/>
        </w:rPr>
        <w:t xml:space="preserve">”, </w:t>
      </w:r>
      <w:r w:rsidRPr="00A338C5">
        <w:rPr>
          <w:rFonts w:eastAsia="游ゴシック"/>
          <w:color w:val="auto"/>
        </w:rPr>
        <w:t>Keysight Technologies UK Ltd</w:t>
      </w:r>
      <w:r>
        <w:rPr>
          <w:rFonts w:eastAsia="游ゴシック"/>
          <w:color w:val="auto"/>
        </w:rPr>
        <w:t>, RAN5#91e</w:t>
      </w:r>
    </w:p>
    <w:p w14:paraId="6F01922D" w14:textId="463606FC" w:rsidR="004B475F" w:rsidRDefault="004B475F" w:rsidP="00A338C5">
      <w:pPr>
        <w:pStyle w:val="35"/>
        <w:keepNext w:val="0"/>
        <w:spacing w:before="120" w:after="120"/>
        <w:rPr>
          <w:rFonts w:eastAsia="游ゴシック"/>
          <w:color w:val="auto"/>
        </w:rPr>
      </w:pPr>
      <w:r>
        <w:rPr>
          <w:rFonts w:eastAsia="游ゴシック" w:hint="eastAsia"/>
          <w:color w:val="auto"/>
        </w:rPr>
        <w:t>[</w:t>
      </w:r>
      <w:r>
        <w:rPr>
          <w:rFonts w:eastAsia="游ゴシック"/>
          <w:color w:val="auto"/>
        </w:rPr>
        <w:t xml:space="preserve">9] </w:t>
      </w:r>
      <w:r w:rsidRPr="004B475F">
        <w:rPr>
          <w:rFonts w:eastAsia="游ゴシック"/>
          <w:color w:val="auto"/>
        </w:rPr>
        <w:t>R5-211653</w:t>
      </w:r>
      <w:r>
        <w:rPr>
          <w:rFonts w:eastAsia="游ゴシック"/>
          <w:color w:val="auto"/>
        </w:rPr>
        <w:t>, “</w:t>
      </w:r>
      <w:r w:rsidRPr="004B475F">
        <w:rPr>
          <w:rFonts w:eastAsia="游ゴシック"/>
          <w:color w:val="auto"/>
        </w:rPr>
        <w:t>On the DL AWGN MTSU for RRM</w:t>
      </w:r>
      <w:r>
        <w:rPr>
          <w:rFonts w:eastAsia="游ゴシック"/>
          <w:color w:val="auto"/>
        </w:rPr>
        <w:t xml:space="preserve">”, </w:t>
      </w:r>
      <w:r w:rsidRPr="004B475F">
        <w:rPr>
          <w:rFonts w:eastAsia="游ゴシック"/>
          <w:color w:val="auto"/>
        </w:rPr>
        <w:t>ROHDE &amp; SCHWARZ</w:t>
      </w:r>
      <w:r>
        <w:rPr>
          <w:rFonts w:eastAsia="游ゴシック"/>
          <w:color w:val="auto"/>
        </w:rPr>
        <w:t>, RAN5#90e</w:t>
      </w:r>
    </w:p>
    <w:p w14:paraId="5629329E" w14:textId="428A5E68" w:rsidR="009B0766" w:rsidRPr="009B0766" w:rsidRDefault="009B0766" w:rsidP="009B0766">
      <w:pPr>
        <w:pStyle w:val="35"/>
        <w:spacing w:before="120" w:after="120"/>
        <w:rPr>
          <w:rFonts w:eastAsia="游ゴシック"/>
          <w:color w:val="auto"/>
        </w:rPr>
      </w:pPr>
      <w:r>
        <w:rPr>
          <w:rFonts w:eastAsia="游ゴシック"/>
          <w:color w:val="auto"/>
        </w:rPr>
        <w:t xml:space="preserve">[10] </w:t>
      </w:r>
      <w:r w:rsidRPr="009B0766">
        <w:rPr>
          <w:rFonts w:eastAsia="游ゴシック"/>
          <w:color w:val="auto"/>
        </w:rPr>
        <w:t>R5-210600</w:t>
      </w:r>
      <w:r>
        <w:rPr>
          <w:rFonts w:eastAsia="游ゴシック"/>
          <w:color w:val="auto"/>
        </w:rPr>
        <w:t>, ”</w:t>
      </w:r>
      <w:r w:rsidRPr="009B0766">
        <w:rPr>
          <w:rFonts w:eastAsia="游ゴシック"/>
          <w:color w:val="auto"/>
        </w:rPr>
        <w:t>On MTSU definition for RRM</w:t>
      </w:r>
      <w:r>
        <w:rPr>
          <w:rFonts w:eastAsia="游ゴシック"/>
          <w:color w:val="auto"/>
        </w:rPr>
        <w:t xml:space="preserve">”, </w:t>
      </w:r>
      <w:r w:rsidRPr="009B0766">
        <w:rPr>
          <w:rFonts w:eastAsia="游ゴシック"/>
          <w:color w:val="auto"/>
        </w:rPr>
        <w:t>Keysight Technologies UK Ltd</w:t>
      </w:r>
      <w:r>
        <w:rPr>
          <w:rFonts w:eastAsia="游ゴシック"/>
          <w:color w:val="auto"/>
        </w:rPr>
        <w:t>, RAN5#90e</w:t>
      </w:r>
    </w:p>
    <w:p w14:paraId="21B6DB0C" w14:textId="5DE77347" w:rsidR="009B0766" w:rsidRDefault="009B0766" w:rsidP="009B0766">
      <w:pPr>
        <w:pStyle w:val="35"/>
        <w:spacing w:before="120" w:after="120"/>
        <w:rPr>
          <w:rFonts w:eastAsia="游ゴシック"/>
          <w:color w:val="auto"/>
        </w:rPr>
      </w:pPr>
      <w:r>
        <w:rPr>
          <w:rFonts w:eastAsia="游ゴシック"/>
          <w:color w:val="auto"/>
        </w:rPr>
        <w:t xml:space="preserve">[11] </w:t>
      </w:r>
      <w:r w:rsidRPr="009B0766">
        <w:rPr>
          <w:rFonts w:eastAsia="游ゴシック"/>
          <w:color w:val="auto"/>
        </w:rPr>
        <w:t>R5-210844</w:t>
      </w:r>
      <w:r>
        <w:rPr>
          <w:rFonts w:eastAsia="游ゴシック"/>
          <w:color w:val="auto"/>
        </w:rPr>
        <w:t>, “</w:t>
      </w:r>
      <w:r w:rsidRPr="009B0766">
        <w:rPr>
          <w:rFonts w:eastAsia="游ゴシック"/>
          <w:color w:val="auto"/>
        </w:rPr>
        <w:t>On MTSU for FR2 RRM test</w:t>
      </w:r>
      <w:r>
        <w:rPr>
          <w:rFonts w:eastAsia="游ゴシック"/>
          <w:color w:val="auto"/>
        </w:rPr>
        <w:t xml:space="preserve">”, </w:t>
      </w:r>
      <w:r w:rsidRPr="009B0766">
        <w:rPr>
          <w:rFonts w:eastAsia="游ゴシック"/>
          <w:color w:val="auto"/>
        </w:rPr>
        <w:t>Anritsu</w:t>
      </w:r>
      <w:r>
        <w:rPr>
          <w:rFonts w:eastAsia="游ゴシック"/>
          <w:color w:val="auto"/>
        </w:rPr>
        <w:t>, RAN5#90e</w:t>
      </w:r>
    </w:p>
    <w:p w14:paraId="4E872975" w14:textId="77777777" w:rsidR="00C83EAD" w:rsidRPr="002E0E8D" w:rsidRDefault="00B1220E" w:rsidP="006E700A">
      <w:pPr>
        <w:spacing w:before="120" w:after="120"/>
      </w:pPr>
      <w:r>
        <w:pict w14:anchorId="576B6825">
          <v:rect id="_x0000_i1027" style="width:482.05pt;height:1pt" o:hralign="center" o:hrstd="t" o:hrnoshade="t" o:hr="t" fillcolor="#0d0d0d" stroked="f">
            <v:textbox inset="5.85pt,.7pt,5.85pt,.7pt"/>
          </v:rect>
        </w:pict>
      </w:r>
    </w:p>
    <w:sectPr w:rsidR="00C83EAD" w:rsidRPr="002E0E8D">
      <w:headerReference w:type="even" r:id="rId8"/>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C46C36" w14:textId="77777777" w:rsidR="00B1220E" w:rsidRDefault="00B1220E" w:rsidP="00A26882">
      <w:pPr>
        <w:spacing w:before="120" w:after="120"/>
      </w:pPr>
      <w:r>
        <w:separator/>
      </w:r>
    </w:p>
    <w:p w14:paraId="09781A5A" w14:textId="77777777" w:rsidR="00B1220E" w:rsidRDefault="00B1220E" w:rsidP="00120A82">
      <w:pPr>
        <w:spacing w:before="120" w:after="120"/>
      </w:pPr>
    </w:p>
  </w:endnote>
  <w:endnote w:type="continuationSeparator" w:id="0">
    <w:p w14:paraId="59E7249E" w14:textId="77777777" w:rsidR="00B1220E" w:rsidRDefault="00B1220E" w:rsidP="00A26882">
      <w:pPr>
        <w:spacing w:before="120" w:after="120"/>
      </w:pPr>
      <w:r>
        <w:continuationSeparator/>
      </w:r>
    </w:p>
    <w:p w14:paraId="1374A32F" w14:textId="77777777" w:rsidR="00B1220E" w:rsidRDefault="00B1220E"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ZapfDingbats">
    <w:altName w:val="Zapf 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BD3E26" w14:textId="77777777" w:rsidR="002F6336" w:rsidRDefault="002F6336">
    <w:pPr>
      <w:pStyle w:val="a4"/>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ABB26B" w14:textId="77777777" w:rsidR="00B1220E" w:rsidRDefault="00B1220E" w:rsidP="00A26882">
      <w:pPr>
        <w:spacing w:before="120" w:after="120"/>
      </w:pPr>
      <w:r>
        <w:separator/>
      </w:r>
    </w:p>
    <w:p w14:paraId="16E89661" w14:textId="77777777" w:rsidR="00B1220E" w:rsidRDefault="00B1220E" w:rsidP="00120A82">
      <w:pPr>
        <w:spacing w:before="120" w:after="120"/>
      </w:pPr>
    </w:p>
  </w:footnote>
  <w:footnote w:type="continuationSeparator" w:id="0">
    <w:p w14:paraId="1D92C1AC" w14:textId="77777777" w:rsidR="00B1220E" w:rsidRDefault="00B1220E" w:rsidP="00A26882">
      <w:pPr>
        <w:spacing w:before="120" w:after="120"/>
      </w:pPr>
      <w:r>
        <w:continuationSeparator/>
      </w:r>
    </w:p>
    <w:p w14:paraId="221C9577" w14:textId="77777777" w:rsidR="00B1220E" w:rsidRDefault="00B1220E" w:rsidP="00120A82">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BD3E25" w14:textId="77777777" w:rsidR="002F6336" w:rsidRDefault="002F6336"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A8D6920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351DA3"/>
    <w:multiLevelType w:val="hybridMultilevel"/>
    <w:tmpl w:val="3342EB10"/>
    <w:lvl w:ilvl="0" w:tplc="18168880">
      <w:start w:val="2"/>
      <w:numFmt w:val="bullet"/>
      <w:lvlText w:val="-"/>
      <w:lvlJc w:val="left"/>
      <w:pPr>
        <w:ind w:left="360" w:hanging="360"/>
      </w:pPr>
      <w:rPr>
        <w:rFonts w:ascii="Times New Roman" w:eastAsia="游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14200D1"/>
    <w:multiLevelType w:val="hybridMultilevel"/>
    <w:tmpl w:val="F5F66F4A"/>
    <w:lvl w:ilvl="0" w:tplc="D37E26E8">
      <w:start w:val="1"/>
      <w:numFmt w:val="bullet"/>
      <w:lvlText w:val="–"/>
      <w:lvlJc w:val="left"/>
      <w:pPr>
        <w:tabs>
          <w:tab w:val="num" w:pos="720"/>
        </w:tabs>
        <w:ind w:left="720" w:hanging="360"/>
      </w:pPr>
      <w:rPr>
        <w:rFonts w:ascii="Arial" w:hAnsi="Arial" w:hint="default"/>
      </w:rPr>
    </w:lvl>
    <w:lvl w:ilvl="1" w:tplc="DE48EAA6">
      <w:start w:val="1"/>
      <w:numFmt w:val="bullet"/>
      <w:lvlText w:val="–"/>
      <w:lvlJc w:val="left"/>
      <w:pPr>
        <w:tabs>
          <w:tab w:val="num" w:pos="1440"/>
        </w:tabs>
        <w:ind w:left="1440" w:hanging="360"/>
      </w:pPr>
      <w:rPr>
        <w:rFonts w:ascii="Arial" w:hAnsi="Arial" w:hint="default"/>
      </w:rPr>
    </w:lvl>
    <w:lvl w:ilvl="2" w:tplc="80B29E82" w:tentative="1">
      <w:start w:val="1"/>
      <w:numFmt w:val="bullet"/>
      <w:lvlText w:val="–"/>
      <w:lvlJc w:val="left"/>
      <w:pPr>
        <w:tabs>
          <w:tab w:val="num" w:pos="2160"/>
        </w:tabs>
        <w:ind w:left="2160" w:hanging="360"/>
      </w:pPr>
      <w:rPr>
        <w:rFonts w:ascii="Arial" w:hAnsi="Arial" w:hint="default"/>
      </w:rPr>
    </w:lvl>
    <w:lvl w:ilvl="3" w:tplc="60CCE394" w:tentative="1">
      <w:start w:val="1"/>
      <w:numFmt w:val="bullet"/>
      <w:lvlText w:val="–"/>
      <w:lvlJc w:val="left"/>
      <w:pPr>
        <w:tabs>
          <w:tab w:val="num" w:pos="2880"/>
        </w:tabs>
        <w:ind w:left="2880" w:hanging="360"/>
      </w:pPr>
      <w:rPr>
        <w:rFonts w:ascii="Arial" w:hAnsi="Arial" w:hint="default"/>
      </w:rPr>
    </w:lvl>
    <w:lvl w:ilvl="4" w:tplc="3280DF62" w:tentative="1">
      <w:start w:val="1"/>
      <w:numFmt w:val="bullet"/>
      <w:lvlText w:val="–"/>
      <w:lvlJc w:val="left"/>
      <w:pPr>
        <w:tabs>
          <w:tab w:val="num" w:pos="3600"/>
        </w:tabs>
        <w:ind w:left="3600" w:hanging="360"/>
      </w:pPr>
      <w:rPr>
        <w:rFonts w:ascii="Arial" w:hAnsi="Arial" w:hint="default"/>
      </w:rPr>
    </w:lvl>
    <w:lvl w:ilvl="5" w:tplc="4350C63A" w:tentative="1">
      <w:start w:val="1"/>
      <w:numFmt w:val="bullet"/>
      <w:lvlText w:val="–"/>
      <w:lvlJc w:val="left"/>
      <w:pPr>
        <w:tabs>
          <w:tab w:val="num" w:pos="4320"/>
        </w:tabs>
        <w:ind w:left="4320" w:hanging="360"/>
      </w:pPr>
      <w:rPr>
        <w:rFonts w:ascii="Arial" w:hAnsi="Arial" w:hint="default"/>
      </w:rPr>
    </w:lvl>
    <w:lvl w:ilvl="6" w:tplc="1202366E" w:tentative="1">
      <w:start w:val="1"/>
      <w:numFmt w:val="bullet"/>
      <w:lvlText w:val="–"/>
      <w:lvlJc w:val="left"/>
      <w:pPr>
        <w:tabs>
          <w:tab w:val="num" w:pos="5040"/>
        </w:tabs>
        <w:ind w:left="5040" w:hanging="360"/>
      </w:pPr>
      <w:rPr>
        <w:rFonts w:ascii="Arial" w:hAnsi="Arial" w:hint="default"/>
      </w:rPr>
    </w:lvl>
    <w:lvl w:ilvl="7" w:tplc="87CACE24" w:tentative="1">
      <w:start w:val="1"/>
      <w:numFmt w:val="bullet"/>
      <w:lvlText w:val="–"/>
      <w:lvlJc w:val="left"/>
      <w:pPr>
        <w:tabs>
          <w:tab w:val="num" w:pos="5760"/>
        </w:tabs>
        <w:ind w:left="5760" w:hanging="360"/>
      </w:pPr>
      <w:rPr>
        <w:rFonts w:ascii="Arial" w:hAnsi="Arial" w:hint="default"/>
      </w:rPr>
    </w:lvl>
    <w:lvl w:ilvl="8" w:tplc="EC04ED0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336959"/>
    <w:multiLevelType w:val="hybridMultilevel"/>
    <w:tmpl w:val="BCE299E2"/>
    <w:lvl w:ilvl="0" w:tplc="D692498A">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5110444"/>
    <w:multiLevelType w:val="hybridMultilevel"/>
    <w:tmpl w:val="D7AC7B20"/>
    <w:lvl w:ilvl="0" w:tplc="EA0A1618">
      <w:start w:val="1"/>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65D54CE"/>
    <w:multiLevelType w:val="hybridMultilevel"/>
    <w:tmpl w:val="D03660FA"/>
    <w:lvl w:ilvl="0" w:tplc="BA6E8E54">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F655022"/>
    <w:multiLevelType w:val="hybridMultilevel"/>
    <w:tmpl w:val="C3F408AE"/>
    <w:lvl w:ilvl="0" w:tplc="DF32211A">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0F9E5C86"/>
    <w:multiLevelType w:val="hybridMultilevel"/>
    <w:tmpl w:val="02222EC6"/>
    <w:lvl w:ilvl="0" w:tplc="73DAD7C4">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345043F"/>
    <w:multiLevelType w:val="hybridMultilevel"/>
    <w:tmpl w:val="34949B54"/>
    <w:lvl w:ilvl="0" w:tplc="C9462318">
      <w:start w:val="1"/>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7350C4D"/>
    <w:multiLevelType w:val="hybridMultilevel"/>
    <w:tmpl w:val="FB7C8980"/>
    <w:lvl w:ilvl="0" w:tplc="63E48D72">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78C0C93"/>
    <w:multiLevelType w:val="hybridMultilevel"/>
    <w:tmpl w:val="06C89480"/>
    <w:lvl w:ilvl="0" w:tplc="47D87FE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1A3B7C2C"/>
    <w:multiLevelType w:val="hybridMultilevel"/>
    <w:tmpl w:val="1240895E"/>
    <w:lvl w:ilvl="0" w:tplc="0D1C65A0">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1B8B68E0"/>
    <w:multiLevelType w:val="hybridMultilevel"/>
    <w:tmpl w:val="630C481C"/>
    <w:lvl w:ilvl="0" w:tplc="1810A09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1DB155F8"/>
    <w:multiLevelType w:val="hybridMultilevel"/>
    <w:tmpl w:val="A1F0EB4A"/>
    <w:lvl w:ilvl="0" w:tplc="3724C264">
      <w:start w:val="1"/>
      <w:numFmt w:val="bullet"/>
      <w:lvlText w:val="•"/>
      <w:lvlJc w:val="left"/>
      <w:pPr>
        <w:tabs>
          <w:tab w:val="num" w:pos="720"/>
        </w:tabs>
        <w:ind w:left="720" w:hanging="360"/>
      </w:pPr>
      <w:rPr>
        <w:rFonts w:ascii="Arial" w:hAnsi="Arial" w:hint="default"/>
      </w:rPr>
    </w:lvl>
    <w:lvl w:ilvl="1" w:tplc="2E140186" w:tentative="1">
      <w:start w:val="1"/>
      <w:numFmt w:val="bullet"/>
      <w:lvlText w:val="•"/>
      <w:lvlJc w:val="left"/>
      <w:pPr>
        <w:tabs>
          <w:tab w:val="num" w:pos="1440"/>
        </w:tabs>
        <w:ind w:left="1440" w:hanging="360"/>
      </w:pPr>
      <w:rPr>
        <w:rFonts w:ascii="Arial" w:hAnsi="Arial" w:hint="default"/>
      </w:rPr>
    </w:lvl>
    <w:lvl w:ilvl="2" w:tplc="E8C4285A" w:tentative="1">
      <w:start w:val="1"/>
      <w:numFmt w:val="bullet"/>
      <w:lvlText w:val="•"/>
      <w:lvlJc w:val="left"/>
      <w:pPr>
        <w:tabs>
          <w:tab w:val="num" w:pos="2160"/>
        </w:tabs>
        <w:ind w:left="2160" w:hanging="360"/>
      </w:pPr>
      <w:rPr>
        <w:rFonts w:ascii="Arial" w:hAnsi="Arial" w:hint="default"/>
      </w:rPr>
    </w:lvl>
    <w:lvl w:ilvl="3" w:tplc="5EE6F4FC" w:tentative="1">
      <w:start w:val="1"/>
      <w:numFmt w:val="bullet"/>
      <w:lvlText w:val="•"/>
      <w:lvlJc w:val="left"/>
      <w:pPr>
        <w:tabs>
          <w:tab w:val="num" w:pos="2880"/>
        </w:tabs>
        <w:ind w:left="2880" w:hanging="360"/>
      </w:pPr>
      <w:rPr>
        <w:rFonts w:ascii="Arial" w:hAnsi="Arial" w:hint="default"/>
      </w:rPr>
    </w:lvl>
    <w:lvl w:ilvl="4" w:tplc="ED544D22" w:tentative="1">
      <w:start w:val="1"/>
      <w:numFmt w:val="bullet"/>
      <w:lvlText w:val="•"/>
      <w:lvlJc w:val="left"/>
      <w:pPr>
        <w:tabs>
          <w:tab w:val="num" w:pos="3600"/>
        </w:tabs>
        <w:ind w:left="3600" w:hanging="360"/>
      </w:pPr>
      <w:rPr>
        <w:rFonts w:ascii="Arial" w:hAnsi="Arial" w:hint="default"/>
      </w:rPr>
    </w:lvl>
    <w:lvl w:ilvl="5" w:tplc="761CAFCC" w:tentative="1">
      <w:start w:val="1"/>
      <w:numFmt w:val="bullet"/>
      <w:lvlText w:val="•"/>
      <w:lvlJc w:val="left"/>
      <w:pPr>
        <w:tabs>
          <w:tab w:val="num" w:pos="4320"/>
        </w:tabs>
        <w:ind w:left="4320" w:hanging="360"/>
      </w:pPr>
      <w:rPr>
        <w:rFonts w:ascii="Arial" w:hAnsi="Arial" w:hint="default"/>
      </w:rPr>
    </w:lvl>
    <w:lvl w:ilvl="6" w:tplc="C262DE22" w:tentative="1">
      <w:start w:val="1"/>
      <w:numFmt w:val="bullet"/>
      <w:lvlText w:val="•"/>
      <w:lvlJc w:val="left"/>
      <w:pPr>
        <w:tabs>
          <w:tab w:val="num" w:pos="5040"/>
        </w:tabs>
        <w:ind w:left="5040" w:hanging="360"/>
      </w:pPr>
      <w:rPr>
        <w:rFonts w:ascii="Arial" w:hAnsi="Arial" w:hint="default"/>
      </w:rPr>
    </w:lvl>
    <w:lvl w:ilvl="7" w:tplc="7C96011E" w:tentative="1">
      <w:start w:val="1"/>
      <w:numFmt w:val="bullet"/>
      <w:lvlText w:val="•"/>
      <w:lvlJc w:val="left"/>
      <w:pPr>
        <w:tabs>
          <w:tab w:val="num" w:pos="5760"/>
        </w:tabs>
        <w:ind w:left="5760" w:hanging="360"/>
      </w:pPr>
      <w:rPr>
        <w:rFonts w:ascii="Arial" w:hAnsi="Arial" w:hint="default"/>
      </w:rPr>
    </w:lvl>
    <w:lvl w:ilvl="8" w:tplc="53741A3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EF262E2"/>
    <w:multiLevelType w:val="hybridMultilevel"/>
    <w:tmpl w:val="9EFE0C40"/>
    <w:lvl w:ilvl="0" w:tplc="5BA2B776">
      <w:start w:val="1"/>
      <w:numFmt w:val="bullet"/>
      <w:lvlText w:val="•"/>
      <w:lvlJc w:val="left"/>
      <w:pPr>
        <w:tabs>
          <w:tab w:val="num" w:pos="720"/>
        </w:tabs>
        <w:ind w:left="720" w:hanging="360"/>
      </w:pPr>
      <w:rPr>
        <w:rFonts w:ascii="Arial" w:hAnsi="Arial" w:hint="default"/>
      </w:rPr>
    </w:lvl>
    <w:lvl w:ilvl="1" w:tplc="C01A58C4" w:tentative="1">
      <w:start w:val="1"/>
      <w:numFmt w:val="bullet"/>
      <w:lvlText w:val="•"/>
      <w:lvlJc w:val="left"/>
      <w:pPr>
        <w:tabs>
          <w:tab w:val="num" w:pos="1440"/>
        </w:tabs>
        <w:ind w:left="1440" w:hanging="360"/>
      </w:pPr>
      <w:rPr>
        <w:rFonts w:ascii="Arial" w:hAnsi="Arial" w:hint="default"/>
      </w:rPr>
    </w:lvl>
    <w:lvl w:ilvl="2" w:tplc="F0EC19AE" w:tentative="1">
      <w:start w:val="1"/>
      <w:numFmt w:val="bullet"/>
      <w:lvlText w:val="•"/>
      <w:lvlJc w:val="left"/>
      <w:pPr>
        <w:tabs>
          <w:tab w:val="num" w:pos="2160"/>
        </w:tabs>
        <w:ind w:left="2160" w:hanging="360"/>
      </w:pPr>
      <w:rPr>
        <w:rFonts w:ascii="Arial" w:hAnsi="Arial" w:hint="default"/>
      </w:rPr>
    </w:lvl>
    <w:lvl w:ilvl="3" w:tplc="6916EAEC" w:tentative="1">
      <w:start w:val="1"/>
      <w:numFmt w:val="bullet"/>
      <w:lvlText w:val="•"/>
      <w:lvlJc w:val="left"/>
      <w:pPr>
        <w:tabs>
          <w:tab w:val="num" w:pos="2880"/>
        </w:tabs>
        <w:ind w:left="2880" w:hanging="360"/>
      </w:pPr>
      <w:rPr>
        <w:rFonts w:ascii="Arial" w:hAnsi="Arial" w:hint="default"/>
      </w:rPr>
    </w:lvl>
    <w:lvl w:ilvl="4" w:tplc="F1142978" w:tentative="1">
      <w:start w:val="1"/>
      <w:numFmt w:val="bullet"/>
      <w:lvlText w:val="•"/>
      <w:lvlJc w:val="left"/>
      <w:pPr>
        <w:tabs>
          <w:tab w:val="num" w:pos="3600"/>
        </w:tabs>
        <w:ind w:left="3600" w:hanging="360"/>
      </w:pPr>
      <w:rPr>
        <w:rFonts w:ascii="Arial" w:hAnsi="Arial" w:hint="default"/>
      </w:rPr>
    </w:lvl>
    <w:lvl w:ilvl="5" w:tplc="34F61BB0" w:tentative="1">
      <w:start w:val="1"/>
      <w:numFmt w:val="bullet"/>
      <w:lvlText w:val="•"/>
      <w:lvlJc w:val="left"/>
      <w:pPr>
        <w:tabs>
          <w:tab w:val="num" w:pos="4320"/>
        </w:tabs>
        <w:ind w:left="4320" w:hanging="360"/>
      </w:pPr>
      <w:rPr>
        <w:rFonts w:ascii="Arial" w:hAnsi="Arial" w:hint="default"/>
      </w:rPr>
    </w:lvl>
    <w:lvl w:ilvl="6" w:tplc="7B749570" w:tentative="1">
      <w:start w:val="1"/>
      <w:numFmt w:val="bullet"/>
      <w:lvlText w:val="•"/>
      <w:lvlJc w:val="left"/>
      <w:pPr>
        <w:tabs>
          <w:tab w:val="num" w:pos="5040"/>
        </w:tabs>
        <w:ind w:left="5040" w:hanging="360"/>
      </w:pPr>
      <w:rPr>
        <w:rFonts w:ascii="Arial" w:hAnsi="Arial" w:hint="default"/>
      </w:rPr>
    </w:lvl>
    <w:lvl w:ilvl="7" w:tplc="574461E8" w:tentative="1">
      <w:start w:val="1"/>
      <w:numFmt w:val="bullet"/>
      <w:lvlText w:val="•"/>
      <w:lvlJc w:val="left"/>
      <w:pPr>
        <w:tabs>
          <w:tab w:val="num" w:pos="5760"/>
        </w:tabs>
        <w:ind w:left="5760" w:hanging="360"/>
      </w:pPr>
      <w:rPr>
        <w:rFonts w:ascii="Arial" w:hAnsi="Arial" w:hint="default"/>
      </w:rPr>
    </w:lvl>
    <w:lvl w:ilvl="8" w:tplc="69E0437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FA12017"/>
    <w:multiLevelType w:val="multilevel"/>
    <w:tmpl w:val="97F061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1D93485"/>
    <w:multiLevelType w:val="hybridMultilevel"/>
    <w:tmpl w:val="20CC7E62"/>
    <w:lvl w:ilvl="0" w:tplc="0C9AAA84">
      <w:start w:val="1"/>
      <w:numFmt w:val="bullet"/>
      <w:lvlText w:val="•"/>
      <w:lvlJc w:val="left"/>
      <w:pPr>
        <w:tabs>
          <w:tab w:val="num" w:pos="720"/>
        </w:tabs>
        <w:ind w:left="720" w:hanging="360"/>
      </w:pPr>
      <w:rPr>
        <w:rFonts w:ascii="Arial" w:hAnsi="Arial" w:hint="default"/>
      </w:rPr>
    </w:lvl>
    <w:lvl w:ilvl="1" w:tplc="3C2231A6" w:tentative="1">
      <w:start w:val="1"/>
      <w:numFmt w:val="bullet"/>
      <w:lvlText w:val="•"/>
      <w:lvlJc w:val="left"/>
      <w:pPr>
        <w:tabs>
          <w:tab w:val="num" w:pos="1440"/>
        </w:tabs>
        <w:ind w:left="1440" w:hanging="360"/>
      </w:pPr>
      <w:rPr>
        <w:rFonts w:ascii="Arial" w:hAnsi="Arial" w:hint="default"/>
      </w:rPr>
    </w:lvl>
    <w:lvl w:ilvl="2" w:tplc="F364DB18" w:tentative="1">
      <w:start w:val="1"/>
      <w:numFmt w:val="bullet"/>
      <w:lvlText w:val="•"/>
      <w:lvlJc w:val="left"/>
      <w:pPr>
        <w:tabs>
          <w:tab w:val="num" w:pos="2160"/>
        </w:tabs>
        <w:ind w:left="2160" w:hanging="360"/>
      </w:pPr>
      <w:rPr>
        <w:rFonts w:ascii="Arial" w:hAnsi="Arial" w:hint="default"/>
      </w:rPr>
    </w:lvl>
    <w:lvl w:ilvl="3" w:tplc="B6601350" w:tentative="1">
      <w:start w:val="1"/>
      <w:numFmt w:val="bullet"/>
      <w:lvlText w:val="•"/>
      <w:lvlJc w:val="left"/>
      <w:pPr>
        <w:tabs>
          <w:tab w:val="num" w:pos="2880"/>
        </w:tabs>
        <w:ind w:left="2880" w:hanging="360"/>
      </w:pPr>
      <w:rPr>
        <w:rFonts w:ascii="Arial" w:hAnsi="Arial" w:hint="default"/>
      </w:rPr>
    </w:lvl>
    <w:lvl w:ilvl="4" w:tplc="2410046A" w:tentative="1">
      <w:start w:val="1"/>
      <w:numFmt w:val="bullet"/>
      <w:lvlText w:val="•"/>
      <w:lvlJc w:val="left"/>
      <w:pPr>
        <w:tabs>
          <w:tab w:val="num" w:pos="3600"/>
        </w:tabs>
        <w:ind w:left="3600" w:hanging="360"/>
      </w:pPr>
      <w:rPr>
        <w:rFonts w:ascii="Arial" w:hAnsi="Arial" w:hint="default"/>
      </w:rPr>
    </w:lvl>
    <w:lvl w:ilvl="5" w:tplc="C63684BA" w:tentative="1">
      <w:start w:val="1"/>
      <w:numFmt w:val="bullet"/>
      <w:lvlText w:val="•"/>
      <w:lvlJc w:val="left"/>
      <w:pPr>
        <w:tabs>
          <w:tab w:val="num" w:pos="4320"/>
        </w:tabs>
        <w:ind w:left="4320" w:hanging="360"/>
      </w:pPr>
      <w:rPr>
        <w:rFonts w:ascii="Arial" w:hAnsi="Arial" w:hint="default"/>
      </w:rPr>
    </w:lvl>
    <w:lvl w:ilvl="6" w:tplc="498016EA" w:tentative="1">
      <w:start w:val="1"/>
      <w:numFmt w:val="bullet"/>
      <w:lvlText w:val="•"/>
      <w:lvlJc w:val="left"/>
      <w:pPr>
        <w:tabs>
          <w:tab w:val="num" w:pos="5040"/>
        </w:tabs>
        <w:ind w:left="5040" w:hanging="360"/>
      </w:pPr>
      <w:rPr>
        <w:rFonts w:ascii="Arial" w:hAnsi="Arial" w:hint="default"/>
      </w:rPr>
    </w:lvl>
    <w:lvl w:ilvl="7" w:tplc="555AE826" w:tentative="1">
      <w:start w:val="1"/>
      <w:numFmt w:val="bullet"/>
      <w:lvlText w:val="•"/>
      <w:lvlJc w:val="left"/>
      <w:pPr>
        <w:tabs>
          <w:tab w:val="num" w:pos="5760"/>
        </w:tabs>
        <w:ind w:left="5760" w:hanging="360"/>
      </w:pPr>
      <w:rPr>
        <w:rFonts w:ascii="Arial" w:hAnsi="Arial" w:hint="default"/>
      </w:rPr>
    </w:lvl>
    <w:lvl w:ilvl="8" w:tplc="85E6705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294423D"/>
    <w:multiLevelType w:val="hybridMultilevel"/>
    <w:tmpl w:val="A1BE708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249E7B34"/>
    <w:multiLevelType w:val="hybridMultilevel"/>
    <w:tmpl w:val="BFD855CC"/>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27DC5C23"/>
    <w:multiLevelType w:val="multilevel"/>
    <w:tmpl w:val="29226078"/>
    <w:lvl w:ilvl="0">
      <w:start w:val="1"/>
      <w:numFmt w:val="decimal"/>
      <w:lvlText w:val="%1."/>
      <w:lvlJc w:val="left"/>
      <w:pPr>
        <w:ind w:left="360" w:hanging="360"/>
      </w:pPr>
      <w:rPr>
        <w:rFonts w:hint="default"/>
        <w:b/>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15:restartNumberingAfterBreak="0">
    <w:nsid w:val="2E49717B"/>
    <w:multiLevelType w:val="hybridMultilevel"/>
    <w:tmpl w:val="627CAA10"/>
    <w:lvl w:ilvl="0" w:tplc="2D8CA424">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304A509D"/>
    <w:multiLevelType w:val="hybridMultilevel"/>
    <w:tmpl w:val="BC9C4114"/>
    <w:lvl w:ilvl="0" w:tplc="26B65B8E">
      <w:start w:val="1"/>
      <w:numFmt w:val="bullet"/>
      <w:lvlText w:val="•"/>
      <w:lvlJc w:val="left"/>
      <w:pPr>
        <w:tabs>
          <w:tab w:val="num" w:pos="720"/>
        </w:tabs>
        <w:ind w:left="720" w:hanging="360"/>
      </w:pPr>
      <w:rPr>
        <w:rFonts w:ascii="Arial" w:hAnsi="Arial" w:hint="default"/>
      </w:rPr>
    </w:lvl>
    <w:lvl w:ilvl="1" w:tplc="D994B768" w:tentative="1">
      <w:start w:val="1"/>
      <w:numFmt w:val="bullet"/>
      <w:lvlText w:val="•"/>
      <w:lvlJc w:val="left"/>
      <w:pPr>
        <w:tabs>
          <w:tab w:val="num" w:pos="1440"/>
        </w:tabs>
        <w:ind w:left="1440" w:hanging="360"/>
      </w:pPr>
      <w:rPr>
        <w:rFonts w:ascii="Arial" w:hAnsi="Arial" w:hint="default"/>
      </w:rPr>
    </w:lvl>
    <w:lvl w:ilvl="2" w:tplc="8B92C5D6" w:tentative="1">
      <w:start w:val="1"/>
      <w:numFmt w:val="bullet"/>
      <w:lvlText w:val="•"/>
      <w:lvlJc w:val="left"/>
      <w:pPr>
        <w:tabs>
          <w:tab w:val="num" w:pos="2160"/>
        </w:tabs>
        <w:ind w:left="2160" w:hanging="360"/>
      </w:pPr>
      <w:rPr>
        <w:rFonts w:ascii="Arial" w:hAnsi="Arial" w:hint="default"/>
      </w:rPr>
    </w:lvl>
    <w:lvl w:ilvl="3" w:tplc="52BEDC68" w:tentative="1">
      <w:start w:val="1"/>
      <w:numFmt w:val="bullet"/>
      <w:lvlText w:val="•"/>
      <w:lvlJc w:val="left"/>
      <w:pPr>
        <w:tabs>
          <w:tab w:val="num" w:pos="2880"/>
        </w:tabs>
        <w:ind w:left="2880" w:hanging="360"/>
      </w:pPr>
      <w:rPr>
        <w:rFonts w:ascii="Arial" w:hAnsi="Arial" w:hint="default"/>
      </w:rPr>
    </w:lvl>
    <w:lvl w:ilvl="4" w:tplc="252A1EEE" w:tentative="1">
      <w:start w:val="1"/>
      <w:numFmt w:val="bullet"/>
      <w:lvlText w:val="•"/>
      <w:lvlJc w:val="left"/>
      <w:pPr>
        <w:tabs>
          <w:tab w:val="num" w:pos="3600"/>
        </w:tabs>
        <w:ind w:left="3600" w:hanging="360"/>
      </w:pPr>
      <w:rPr>
        <w:rFonts w:ascii="Arial" w:hAnsi="Arial" w:hint="default"/>
      </w:rPr>
    </w:lvl>
    <w:lvl w:ilvl="5" w:tplc="0AB04D4A" w:tentative="1">
      <w:start w:val="1"/>
      <w:numFmt w:val="bullet"/>
      <w:lvlText w:val="•"/>
      <w:lvlJc w:val="left"/>
      <w:pPr>
        <w:tabs>
          <w:tab w:val="num" w:pos="4320"/>
        </w:tabs>
        <w:ind w:left="4320" w:hanging="360"/>
      </w:pPr>
      <w:rPr>
        <w:rFonts w:ascii="Arial" w:hAnsi="Arial" w:hint="default"/>
      </w:rPr>
    </w:lvl>
    <w:lvl w:ilvl="6" w:tplc="98E288DC" w:tentative="1">
      <w:start w:val="1"/>
      <w:numFmt w:val="bullet"/>
      <w:lvlText w:val="•"/>
      <w:lvlJc w:val="left"/>
      <w:pPr>
        <w:tabs>
          <w:tab w:val="num" w:pos="5040"/>
        </w:tabs>
        <w:ind w:left="5040" w:hanging="360"/>
      </w:pPr>
      <w:rPr>
        <w:rFonts w:ascii="Arial" w:hAnsi="Arial" w:hint="default"/>
      </w:rPr>
    </w:lvl>
    <w:lvl w:ilvl="7" w:tplc="E968EC58" w:tentative="1">
      <w:start w:val="1"/>
      <w:numFmt w:val="bullet"/>
      <w:lvlText w:val="•"/>
      <w:lvlJc w:val="left"/>
      <w:pPr>
        <w:tabs>
          <w:tab w:val="num" w:pos="5760"/>
        </w:tabs>
        <w:ind w:left="5760" w:hanging="360"/>
      </w:pPr>
      <w:rPr>
        <w:rFonts w:ascii="Arial" w:hAnsi="Arial" w:hint="default"/>
      </w:rPr>
    </w:lvl>
    <w:lvl w:ilvl="8" w:tplc="8E6C701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1250B9C"/>
    <w:multiLevelType w:val="hybridMultilevel"/>
    <w:tmpl w:val="06265E2C"/>
    <w:lvl w:ilvl="0" w:tplc="95AECB0E">
      <w:start w:val="3"/>
      <w:numFmt w:val="bullet"/>
      <w:lvlText w:val="-"/>
      <w:lvlJc w:val="left"/>
      <w:pPr>
        <w:ind w:left="846" w:hanging="420"/>
      </w:pPr>
      <w:rPr>
        <w:rFonts w:ascii="Arial" w:eastAsia="ＭＳ 明朝" w:hAnsi="Arial" w:cs="Arial" w:hint="default"/>
      </w:rPr>
    </w:lvl>
    <w:lvl w:ilvl="1" w:tplc="0409000B">
      <w:start w:val="1"/>
      <w:numFmt w:val="bullet"/>
      <w:lvlText w:val=""/>
      <w:lvlJc w:val="left"/>
      <w:pPr>
        <w:ind w:left="1266" w:hanging="420"/>
      </w:pPr>
      <w:rPr>
        <w:rFonts w:ascii="Wingdings" w:hAnsi="Wingdings" w:hint="default"/>
      </w:rPr>
    </w:lvl>
    <w:lvl w:ilvl="2" w:tplc="0409000D"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27" w15:restartNumberingAfterBreak="0">
    <w:nsid w:val="3759123D"/>
    <w:multiLevelType w:val="hybridMultilevel"/>
    <w:tmpl w:val="C8723EFE"/>
    <w:lvl w:ilvl="0" w:tplc="D64826AA">
      <w:start w:val="1"/>
      <w:numFmt w:val="upperLetter"/>
      <w:lvlText w:val="%1."/>
      <w:lvlJc w:val="left"/>
      <w:pPr>
        <w:ind w:left="762" w:hanging="360"/>
      </w:pPr>
      <w:rPr>
        <w:rFonts w:hint="default"/>
      </w:rPr>
    </w:lvl>
    <w:lvl w:ilvl="1" w:tplc="04090017">
      <w:start w:val="1"/>
      <w:numFmt w:val="aiueoFullWidth"/>
      <w:lvlText w:val="(%2)"/>
      <w:lvlJc w:val="left"/>
      <w:pPr>
        <w:ind w:left="1242" w:hanging="420"/>
      </w:pPr>
    </w:lvl>
    <w:lvl w:ilvl="2" w:tplc="04090011" w:tentative="1">
      <w:start w:val="1"/>
      <w:numFmt w:val="decimalEnclosedCircle"/>
      <w:lvlText w:val="%3"/>
      <w:lvlJc w:val="left"/>
      <w:pPr>
        <w:ind w:left="1662" w:hanging="420"/>
      </w:pPr>
    </w:lvl>
    <w:lvl w:ilvl="3" w:tplc="0409000F" w:tentative="1">
      <w:start w:val="1"/>
      <w:numFmt w:val="decimal"/>
      <w:lvlText w:val="%4."/>
      <w:lvlJc w:val="left"/>
      <w:pPr>
        <w:ind w:left="2082" w:hanging="420"/>
      </w:pPr>
    </w:lvl>
    <w:lvl w:ilvl="4" w:tplc="04090017" w:tentative="1">
      <w:start w:val="1"/>
      <w:numFmt w:val="aiueoFullWidth"/>
      <w:lvlText w:val="(%5)"/>
      <w:lvlJc w:val="left"/>
      <w:pPr>
        <w:ind w:left="2502" w:hanging="420"/>
      </w:pPr>
    </w:lvl>
    <w:lvl w:ilvl="5" w:tplc="04090011" w:tentative="1">
      <w:start w:val="1"/>
      <w:numFmt w:val="decimalEnclosedCircle"/>
      <w:lvlText w:val="%6"/>
      <w:lvlJc w:val="left"/>
      <w:pPr>
        <w:ind w:left="2922" w:hanging="420"/>
      </w:pPr>
    </w:lvl>
    <w:lvl w:ilvl="6" w:tplc="0409000F" w:tentative="1">
      <w:start w:val="1"/>
      <w:numFmt w:val="decimal"/>
      <w:lvlText w:val="%7."/>
      <w:lvlJc w:val="left"/>
      <w:pPr>
        <w:ind w:left="3342" w:hanging="420"/>
      </w:pPr>
    </w:lvl>
    <w:lvl w:ilvl="7" w:tplc="04090017" w:tentative="1">
      <w:start w:val="1"/>
      <w:numFmt w:val="aiueoFullWidth"/>
      <w:lvlText w:val="(%8)"/>
      <w:lvlJc w:val="left"/>
      <w:pPr>
        <w:ind w:left="3762" w:hanging="420"/>
      </w:pPr>
    </w:lvl>
    <w:lvl w:ilvl="8" w:tplc="04090011" w:tentative="1">
      <w:start w:val="1"/>
      <w:numFmt w:val="decimalEnclosedCircle"/>
      <w:lvlText w:val="%9"/>
      <w:lvlJc w:val="left"/>
      <w:pPr>
        <w:ind w:left="4182" w:hanging="420"/>
      </w:pPr>
    </w:lvl>
  </w:abstractNum>
  <w:abstractNum w:abstractNumId="2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9" w15:restartNumberingAfterBreak="0">
    <w:nsid w:val="40FE1F0B"/>
    <w:multiLevelType w:val="hybridMultilevel"/>
    <w:tmpl w:val="D6EC9C60"/>
    <w:lvl w:ilvl="0" w:tplc="C6EE2B5C">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0" w15:restartNumberingAfterBreak="0">
    <w:nsid w:val="435C69C8"/>
    <w:multiLevelType w:val="hybridMultilevel"/>
    <w:tmpl w:val="B310D97E"/>
    <w:lvl w:ilvl="0" w:tplc="70EED0EA">
      <w:start w:val="1"/>
      <w:numFmt w:val="bullet"/>
      <w:lvlText w:val="•"/>
      <w:lvlJc w:val="left"/>
      <w:pPr>
        <w:tabs>
          <w:tab w:val="num" w:pos="720"/>
        </w:tabs>
        <w:ind w:left="720" w:hanging="360"/>
      </w:pPr>
      <w:rPr>
        <w:rFonts w:ascii="Arial" w:hAnsi="Arial" w:hint="default"/>
      </w:rPr>
    </w:lvl>
    <w:lvl w:ilvl="1" w:tplc="3A2C3550" w:tentative="1">
      <w:start w:val="1"/>
      <w:numFmt w:val="bullet"/>
      <w:lvlText w:val="•"/>
      <w:lvlJc w:val="left"/>
      <w:pPr>
        <w:tabs>
          <w:tab w:val="num" w:pos="1440"/>
        </w:tabs>
        <w:ind w:left="1440" w:hanging="360"/>
      </w:pPr>
      <w:rPr>
        <w:rFonts w:ascii="Arial" w:hAnsi="Arial" w:hint="default"/>
      </w:rPr>
    </w:lvl>
    <w:lvl w:ilvl="2" w:tplc="96AE36D0" w:tentative="1">
      <w:start w:val="1"/>
      <w:numFmt w:val="bullet"/>
      <w:lvlText w:val="•"/>
      <w:lvlJc w:val="left"/>
      <w:pPr>
        <w:tabs>
          <w:tab w:val="num" w:pos="2160"/>
        </w:tabs>
        <w:ind w:left="2160" w:hanging="360"/>
      </w:pPr>
      <w:rPr>
        <w:rFonts w:ascii="Arial" w:hAnsi="Arial" w:hint="default"/>
      </w:rPr>
    </w:lvl>
    <w:lvl w:ilvl="3" w:tplc="3BACC090" w:tentative="1">
      <w:start w:val="1"/>
      <w:numFmt w:val="bullet"/>
      <w:lvlText w:val="•"/>
      <w:lvlJc w:val="left"/>
      <w:pPr>
        <w:tabs>
          <w:tab w:val="num" w:pos="2880"/>
        </w:tabs>
        <w:ind w:left="2880" w:hanging="360"/>
      </w:pPr>
      <w:rPr>
        <w:rFonts w:ascii="Arial" w:hAnsi="Arial" w:hint="default"/>
      </w:rPr>
    </w:lvl>
    <w:lvl w:ilvl="4" w:tplc="E6F04B8A" w:tentative="1">
      <w:start w:val="1"/>
      <w:numFmt w:val="bullet"/>
      <w:lvlText w:val="•"/>
      <w:lvlJc w:val="left"/>
      <w:pPr>
        <w:tabs>
          <w:tab w:val="num" w:pos="3600"/>
        </w:tabs>
        <w:ind w:left="3600" w:hanging="360"/>
      </w:pPr>
      <w:rPr>
        <w:rFonts w:ascii="Arial" w:hAnsi="Arial" w:hint="default"/>
      </w:rPr>
    </w:lvl>
    <w:lvl w:ilvl="5" w:tplc="72465B7C" w:tentative="1">
      <w:start w:val="1"/>
      <w:numFmt w:val="bullet"/>
      <w:lvlText w:val="•"/>
      <w:lvlJc w:val="left"/>
      <w:pPr>
        <w:tabs>
          <w:tab w:val="num" w:pos="4320"/>
        </w:tabs>
        <w:ind w:left="4320" w:hanging="360"/>
      </w:pPr>
      <w:rPr>
        <w:rFonts w:ascii="Arial" w:hAnsi="Arial" w:hint="default"/>
      </w:rPr>
    </w:lvl>
    <w:lvl w:ilvl="6" w:tplc="063A3048" w:tentative="1">
      <w:start w:val="1"/>
      <w:numFmt w:val="bullet"/>
      <w:lvlText w:val="•"/>
      <w:lvlJc w:val="left"/>
      <w:pPr>
        <w:tabs>
          <w:tab w:val="num" w:pos="5040"/>
        </w:tabs>
        <w:ind w:left="5040" w:hanging="360"/>
      </w:pPr>
      <w:rPr>
        <w:rFonts w:ascii="Arial" w:hAnsi="Arial" w:hint="default"/>
      </w:rPr>
    </w:lvl>
    <w:lvl w:ilvl="7" w:tplc="B82AC606" w:tentative="1">
      <w:start w:val="1"/>
      <w:numFmt w:val="bullet"/>
      <w:lvlText w:val="•"/>
      <w:lvlJc w:val="left"/>
      <w:pPr>
        <w:tabs>
          <w:tab w:val="num" w:pos="5760"/>
        </w:tabs>
        <w:ind w:left="5760" w:hanging="360"/>
      </w:pPr>
      <w:rPr>
        <w:rFonts w:ascii="Arial" w:hAnsi="Arial" w:hint="default"/>
      </w:rPr>
    </w:lvl>
    <w:lvl w:ilvl="8" w:tplc="52F4E5D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A612AD7"/>
    <w:multiLevelType w:val="hybridMultilevel"/>
    <w:tmpl w:val="2306152A"/>
    <w:lvl w:ilvl="0" w:tplc="1C9003B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33"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3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5" w15:restartNumberingAfterBreak="0">
    <w:nsid w:val="60C2370C"/>
    <w:multiLevelType w:val="multilevel"/>
    <w:tmpl w:val="D0EEC62C"/>
    <w:lvl w:ilvl="0">
      <w:start w:val="1"/>
      <w:numFmt w:val="decimal"/>
      <w:lvlText w:val="%1."/>
      <w:lvlJc w:val="left"/>
      <w:pPr>
        <w:ind w:left="360" w:hanging="360"/>
      </w:pPr>
      <w:rPr>
        <w:rFonts w:hint="default"/>
        <w:b/>
      </w:rPr>
    </w:lvl>
    <w:lvl w:ilvl="1">
      <w:start w:val="1"/>
      <w:numFmt w:val="decimal"/>
      <w:isLgl/>
      <w:lvlText w:val="%1.%2"/>
      <w:lvlJc w:val="left"/>
      <w:pPr>
        <w:ind w:left="600" w:hanging="600"/>
      </w:pPr>
      <w:rPr>
        <w:rFonts w:hint="default"/>
      </w:rPr>
    </w:lvl>
    <w:lvl w:ilvl="2">
      <w:start w:val="2"/>
      <w:numFmt w:val="decimal"/>
      <w:isLgl/>
      <w:lvlText w:val="%1.%2.%3"/>
      <w:lvlJc w:val="left"/>
      <w:pPr>
        <w:ind w:left="862"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6" w15:restartNumberingAfterBreak="0">
    <w:nsid w:val="619D0550"/>
    <w:multiLevelType w:val="hybridMultilevel"/>
    <w:tmpl w:val="219A62D2"/>
    <w:lvl w:ilvl="0" w:tplc="AC48D42A">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94671A5"/>
    <w:multiLevelType w:val="hybridMultilevel"/>
    <w:tmpl w:val="41EA3C9E"/>
    <w:lvl w:ilvl="0" w:tplc="57FE105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8" w15:restartNumberingAfterBreak="0">
    <w:nsid w:val="73431CC0"/>
    <w:multiLevelType w:val="hybridMultilevel"/>
    <w:tmpl w:val="B6BA8B1E"/>
    <w:lvl w:ilvl="0" w:tplc="D4B02660">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3FC4B59"/>
    <w:multiLevelType w:val="hybridMultilevel"/>
    <w:tmpl w:val="47A4E5D4"/>
    <w:lvl w:ilvl="0" w:tplc="355ED34A">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0" w15:restartNumberingAfterBreak="0">
    <w:nsid w:val="76C947FF"/>
    <w:multiLevelType w:val="hybridMultilevel"/>
    <w:tmpl w:val="8926F2A4"/>
    <w:lvl w:ilvl="0" w:tplc="93383BE0">
      <w:start w:val="1"/>
      <w:numFmt w:val="upperLetter"/>
      <w:lvlText w:val="%1."/>
      <w:lvlJc w:val="left"/>
      <w:pPr>
        <w:ind w:left="405" w:hanging="360"/>
      </w:pPr>
      <w:rPr>
        <w:rFonts w:hint="default"/>
      </w:rPr>
    </w:lvl>
    <w:lvl w:ilvl="1" w:tplc="04090017" w:tentative="1">
      <w:start w:val="1"/>
      <w:numFmt w:val="aiueoFullWidth"/>
      <w:lvlText w:val="(%2)"/>
      <w:lvlJc w:val="left"/>
      <w:pPr>
        <w:ind w:left="885" w:hanging="420"/>
      </w:pPr>
    </w:lvl>
    <w:lvl w:ilvl="2" w:tplc="04090011" w:tentative="1">
      <w:start w:val="1"/>
      <w:numFmt w:val="decimalEnclosedCircle"/>
      <w:lvlText w:val="%3"/>
      <w:lvlJc w:val="left"/>
      <w:pPr>
        <w:ind w:left="1305" w:hanging="420"/>
      </w:pPr>
    </w:lvl>
    <w:lvl w:ilvl="3" w:tplc="0409000F" w:tentative="1">
      <w:start w:val="1"/>
      <w:numFmt w:val="decimal"/>
      <w:lvlText w:val="%4."/>
      <w:lvlJc w:val="left"/>
      <w:pPr>
        <w:ind w:left="1725" w:hanging="420"/>
      </w:pPr>
    </w:lvl>
    <w:lvl w:ilvl="4" w:tplc="04090017" w:tentative="1">
      <w:start w:val="1"/>
      <w:numFmt w:val="aiueoFullWidth"/>
      <w:lvlText w:val="(%5)"/>
      <w:lvlJc w:val="left"/>
      <w:pPr>
        <w:ind w:left="2145" w:hanging="420"/>
      </w:pPr>
    </w:lvl>
    <w:lvl w:ilvl="5" w:tplc="04090011" w:tentative="1">
      <w:start w:val="1"/>
      <w:numFmt w:val="decimalEnclosedCircle"/>
      <w:lvlText w:val="%6"/>
      <w:lvlJc w:val="left"/>
      <w:pPr>
        <w:ind w:left="2565" w:hanging="420"/>
      </w:pPr>
    </w:lvl>
    <w:lvl w:ilvl="6" w:tplc="0409000F" w:tentative="1">
      <w:start w:val="1"/>
      <w:numFmt w:val="decimal"/>
      <w:lvlText w:val="%7."/>
      <w:lvlJc w:val="left"/>
      <w:pPr>
        <w:ind w:left="2985" w:hanging="420"/>
      </w:pPr>
    </w:lvl>
    <w:lvl w:ilvl="7" w:tplc="04090017" w:tentative="1">
      <w:start w:val="1"/>
      <w:numFmt w:val="aiueoFullWidth"/>
      <w:lvlText w:val="(%8)"/>
      <w:lvlJc w:val="left"/>
      <w:pPr>
        <w:ind w:left="3405" w:hanging="420"/>
      </w:pPr>
    </w:lvl>
    <w:lvl w:ilvl="8" w:tplc="04090011" w:tentative="1">
      <w:start w:val="1"/>
      <w:numFmt w:val="decimalEnclosedCircle"/>
      <w:lvlText w:val="%9"/>
      <w:lvlJc w:val="left"/>
      <w:pPr>
        <w:ind w:left="3825" w:hanging="420"/>
      </w:pPr>
    </w:lvl>
  </w:abstractNum>
  <w:abstractNum w:abstractNumId="41" w15:restartNumberingAfterBreak="0">
    <w:nsid w:val="7AC35F93"/>
    <w:multiLevelType w:val="hybridMultilevel"/>
    <w:tmpl w:val="BEEAC84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7B122456"/>
    <w:multiLevelType w:val="hybridMultilevel"/>
    <w:tmpl w:val="3E56BB62"/>
    <w:lvl w:ilvl="0" w:tplc="A0F4597C">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B5A7031"/>
    <w:multiLevelType w:val="hybridMultilevel"/>
    <w:tmpl w:val="8FB20842"/>
    <w:lvl w:ilvl="0" w:tplc="28A24CB8">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F30F08"/>
    <w:multiLevelType w:val="hybridMultilevel"/>
    <w:tmpl w:val="28B4D4DE"/>
    <w:lvl w:ilvl="0" w:tplc="CEB22DDE">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3"/>
  </w:num>
  <w:num w:numId="2">
    <w:abstractNumId w:val="32"/>
  </w:num>
  <w:num w:numId="3">
    <w:abstractNumId w:val="7"/>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44"/>
  </w:num>
  <w:num w:numId="6">
    <w:abstractNumId w:val="24"/>
  </w:num>
  <w:num w:numId="7">
    <w:abstractNumId w:val="10"/>
  </w:num>
  <w:num w:numId="8">
    <w:abstractNumId w:val="28"/>
  </w:num>
  <w:num w:numId="9">
    <w:abstractNumId w:val="34"/>
  </w:num>
  <w:num w:numId="10">
    <w:abstractNumId w:val="41"/>
  </w:num>
  <w:num w:numId="11">
    <w:abstractNumId w:val="0"/>
  </w:num>
  <w:num w:numId="12">
    <w:abstractNumId w:val="13"/>
  </w:num>
  <w:num w:numId="13">
    <w:abstractNumId w:val="8"/>
  </w:num>
  <w:num w:numId="14">
    <w:abstractNumId w:val="26"/>
  </w:num>
  <w:num w:numId="15">
    <w:abstractNumId w:val="36"/>
  </w:num>
  <w:num w:numId="16">
    <w:abstractNumId w:val="29"/>
  </w:num>
  <w:num w:numId="17">
    <w:abstractNumId w:val="37"/>
  </w:num>
  <w:num w:numId="18">
    <w:abstractNumId w:val="39"/>
  </w:num>
  <w:num w:numId="19">
    <w:abstractNumId w:val="21"/>
  </w:num>
  <w:num w:numId="20">
    <w:abstractNumId w:val="18"/>
  </w:num>
  <w:num w:numId="21">
    <w:abstractNumId w:val="11"/>
  </w:num>
  <w:num w:numId="22">
    <w:abstractNumId w:val="15"/>
  </w:num>
  <w:num w:numId="23">
    <w:abstractNumId w:val="14"/>
  </w:num>
  <w:num w:numId="24">
    <w:abstractNumId w:val="42"/>
  </w:num>
  <w:num w:numId="25">
    <w:abstractNumId w:val="45"/>
  </w:num>
  <w:num w:numId="26">
    <w:abstractNumId w:val="5"/>
  </w:num>
  <w:num w:numId="27">
    <w:abstractNumId w:val="31"/>
  </w:num>
  <w:num w:numId="28">
    <w:abstractNumId w:val="43"/>
  </w:num>
  <w:num w:numId="29">
    <w:abstractNumId w:val="16"/>
  </w:num>
  <w:num w:numId="30">
    <w:abstractNumId w:val="25"/>
  </w:num>
  <w:num w:numId="31">
    <w:abstractNumId w:val="30"/>
  </w:num>
  <w:num w:numId="32">
    <w:abstractNumId w:val="17"/>
  </w:num>
  <w:num w:numId="33">
    <w:abstractNumId w:val="19"/>
  </w:num>
  <w:num w:numId="34">
    <w:abstractNumId w:val="3"/>
  </w:num>
  <w:num w:numId="35">
    <w:abstractNumId w:val="38"/>
  </w:num>
  <w:num w:numId="36">
    <w:abstractNumId w:val="35"/>
  </w:num>
  <w:num w:numId="37">
    <w:abstractNumId w:val="27"/>
  </w:num>
  <w:num w:numId="38">
    <w:abstractNumId w:val="40"/>
  </w:num>
  <w:num w:numId="39">
    <w:abstractNumId w:val="22"/>
  </w:num>
  <w:num w:numId="40">
    <w:abstractNumId w:val="4"/>
  </w:num>
  <w:num w:numId="41">
    <w:abstractNumId w:val="23"/>
  </w:num>
  <w:num w:numId="42">
    <w:abstractNumId w:val="12"/>
  </w:num>
  <w:num w:numId="43">
    <w:abstractNumId w:val="2"/>
  </w:num>
  <w:num w:numId="44">
    <w:abstractNumId w:val="9"/>
  </w:num>
  <w:num w:numId="45">
    <w:abstractNumId w:val="20"/>
  </w:num>
  <w:num w:numId="46">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307"/>
    <w:rsid w:val="00000380"/>
    <w:rsid w:val="00000579"/>
    <w:rsid w:val="000008FD"/>
    <w:rsid w:val="00000C36"/>
    <w:rsid w:val="00000DA0"/>
    <w:rsid w:val="0000154D"/>
    <w:rsid w:val="00001B62"/>
    <w:rsid w:val="00002495"/>
    <w:rsid w:val="000024DD"/>
    <w:rsid w:val="00002613"/>
    <w:rsid w:val="00002AF3"/>
    <w:rsid w:val="00002FB9"/>
    <w:rsid w:val="0000328A"/>
    <w:rsid w:val="000034A5"/>
    <w:rsid w:val="00003578"/>
    <w:rsid w:val="000035ED"/>
    <w:rsid w:val="00003C43"/>
    <w:rsid w:val="000043D3"/>
    <w:rsid w:val="0000464B"/>
    <w:rsid w:val="0000498C"/>
    <w:rsid w:val="000049B4"/>
    <w:rsid w:val="00004D99"/>
    <w:rsid w:val="00005002"/>
    <w:rsid w:val="0000580C"/>
    <w:rsid w:val="00005A33"/>
    <w:rsid w:val="00006265"/>
    <w:rsid w:val="00006692"/>
    <w:rsid w:val="000067B6"/>
    <w:rsid w:val="00007004"/>
    <w:rsid w:val="0000739E"/>
    <w:rsid w:val="00007441"/>
    <w:rsid w:val="00007758"/>
    <w:rsid w:val="000101C1"/>
    <w:rsid w:val="000102EE"/>
    <w:rsid w:val="00010597"/>
    <w:rsid w:val="00010642"/>
    <w:rsid w:val="00010C22"/>
    <w:rsid w:val="00011117"/>
    <w:rsid w:val="00011433"/>
    <w:rsid w:val="0001192F"/>
    <w:rsid w:val="00011C6D"/>
    <w:rsid w:val="0001203A"/>
    <w:rsid w:val="00012289"/>
    <w:rsid w:val="0001362D"/>
    <w:rsid w:val="00013D01"/>
    <w:rsid w:val="000147E7"/>
    <w:rsid w:val="00014963"/>
    <w:rsid w:val="000152DF"/>
    <w:rsid w:val="000155E7"/>
    <w:rsid w:val="00015640"/>
    <w:rsid w:val="00015821"/>
    <w:rsid w:val="00015BE8"/>
    <w:rsid w:val="00015F42"/>
    <w:rsid w:val="00016181"/>
    <w:rsid w:val="00016D9E"/>
    <w:rsid w:val="00017BF8"/>
    <w:rsid w:val="00017C4C"/>
    <w:rsid w:val="00020C97"/>
    <w:rsid w:val="00021269"/>
    <w:rsid w:val="00022015"/>
    <w:rsid w:val="000220C1"/>
    <w:rsid w:val="0002289C"/>
    <w:rsid w:val="00023265"/>
    <w:rsid w:val="0002365D"/>
    <w:rsid w:val="000236FB"/>
    <w:rsid w:val="00023B9E"/>
    <w:rsid w:val="00023D14"/>
    <w:rsid w:val="00023EB6"/>
    <w:rsid w:val="00024454"/>
    <w:rsid w:val="00024D15"/>
    <w:rsid w:val="000253A1"/>
    <w:rsid w:val="00025B63"/>
    <w:rsid w:val="0002605E"/>
    <w:rsid w:val="000264E9"/>
    <w:rsid w:val="00027172"/>
    <w:rsid w:val="00027390"/>
    <w:rsid w:val="000279DF"/>
    <w:rsid w:val="00027C92"/>
    <w:rsid w:val="00027D06"/>
    <w:rsid w:val="00027E6C"/>
    <w:rsid w:val="00027EB8"/>
    <w:rsid w:val="0003027B"/>
    <w:rsid w:val="00030DEE"/>
    <w:rsid w:val="00031105"/>
    <w:rsid w:val="000311ED"/>
    <w:rsid w:val="000312C7"/>
    <w:rsid w:val="000329B8"/>
    <w:rsid w:val="00033312"/>
    <w:rsid w:val="00033725"/>
    <w:rsid w:val="00033C04"/>
    <w:rsid w:val="00033D20"/>
    <w:rsid w:val="0003414B"/>
    <w:rsid w:val="00034645"/>
    <w:rsid w:val="00034FC5"/>
    <w:rsid w:val="00035679"/>
    <w:rsid w:val="00035915"/>
    <w:rsid w:val="0003593B"/>
    <w:rsid w:val="00035CAF"/>
    <w:rsid w:val="00035E1B"/>
    <w:rsid w:val="00036B2E"/>
    <w:rsid w:val="000378E5"/>
    <w:rsid w:val="0003796E"/>
    <w:rsid w:val="00037DB0"/>
    <w:rsid w:val="000410B7"/>
    <w:rsid w:val="000418E0"/>
    <w:rsid w:val="00041C8A"/>
    <w:rsid w:val="00041D10"/>
    <w:rsid w:val="0004218D"/>
    <w:rsid w:val="000423C8"/>
    <w:rsid w:val="00042903"/>
    <w:rsid w:val="000429E8"/>
    <w:rsid w:val="00043406"/>
    <w:rsid w:val="00043A7C"/>
    <w:rsid w:val="0004401D"/>
    <w:rsid w:val="00044446"/>
    <w:rsid w:val="00044890"/>
    <w:rsid w:val="00044CEB"/>
    <w:rsid w:val="0004536E"/>
    <w:rsid w:val="000453FF"/>
    <w:rsid w:val="00045B4F"/>
    <w:rsid w:val="00045F89"/>
    <w:rsid w:val="000462BE"/>
    <w:rsid w:val="0004654D"/>
    <w:rsid w:val="00046B7B"/>
    <w:rsid w:val="0004700C"/>
    <w:rsid w:val="000471D5"/>
    <w:rsid w:val="000474E6"/>
    <w:rsid w:val="000476F9"/>
    <w:rsid w:val="0004796E"/>
    <w:rsid w:val="000479EE"/>
    <w:rsid w:val="00047D9B"/>
    <w:rsid w:val="00047DF1"/>
    <w:rsid w:val="0005011A"/>
    <w:rsid w:val="0005051C"/>
    <w:rsid w:val="00051615"/>
    <w:rsid w:val="000518D5"/>
    <w:rsid w:val="00052256"/>
    <w:rsid w:val="00052279"/>
    <w:rsid w:val="00052547"/>
    <w:rsid w:val="00052B16"/>
    <w:rsid w:val="00053A40"/>
    <w:rsid w:val="0005453F"/>
    <w:rsid w:val="00054A39"/>
    <w:rsid w:val="00054A74"/>
    <w:rsid w:val="000558DE"/>
    <w:rsid w:val="00056043"/>
    <w:rsid w:val="000566A5"/>
    <w:rsid w:val="000575F9"/>
    <w:rsid w:val="00057684"/>
    <w:rsid w:val="000576BD"/>
    <w:rsid w:val="000605D6"/>
    <w:rsid w:val="000606D4"/>
    <w:rsid w:val="00060D29"/>
    <w:rsid w:val="00060F3A"/>
    <w:rsid w:val="00061125"/>
    <w:rsid w:val="00061AC7"/>
    <w:rsid w:val="00062255"/>
    <w:rsid w:val="0006252C"/>
    <w:rsid w:val="0006265D"/>
    <w:rsid w:val="00062DFB"/>
    <w:rsid w:val="00063B1A"/>
    <w:rsid w:val="00063D2F"/>
    <w:rsid w:val="000641E7"/>
    <w:rsid w:val="00064427"/>
    <w:rsid w:val="000649D7"/>
    <w:rsid w:val="00064E81"/>
    <w:rsid w:val="00065A47"/>
    <w:rsid w:val="00065D55"/>
    <w:rsid w:val="000664C2"/>
    <w:rsid w:val="000667FF"/>
    <w:rsid w:val="000668EC"/>
    <w:rsid w:val="00066B8F"/>
    <w:rsid w:val="00067A20"/>
    <w:rsid w:val="00067C5D"/>
    <w:rsid w:val="00070120"/>
    <w:rsid w:val="0007022A"/>
    <w:rsid w:val="00070365"/>
    <w:rsid w:val="000703E6"/>
    <w:rsid w:val="00070400"/>
    <w:rsid w:val="0007068F"/>
    <w:rsid w:val="0007090F"/>
    <w:rsid w:val="00070FAD"/>
    <w:rsid w:val="000713F3"/>
    <w:rsid w:val="0007143C"/>
    <w:rsid w:val="00071880"/>
    <w:rsid w:val="0007194F"/>
    <w:rsid w:val="00071C1E"/>
    <w:rsid w:val="00071EEE"/>
    <w:rsid w:val="00071F76"/>
    <w:rsid w:val="00072988"/>
    <w:rsid w:val="00072A1E"/>
    <w:rsid w:val="00072ABA"/>
    <w:rsid w:val="00073094"/>
    <w:rsid w:val="00073B81"/>
    <w:rsid w:val="000743AE"/>
    <w:rsid w:val="0007503F"/>
    <w:rsid w:val="00075481"/>
    <w:rsid w:val="00075497"/>
    <w:rsid w:val="00075A1D"/>
    <w:rsid w:val="00075B0C"/>
    <w:rsid w:val="00075BA9"/>
    <w:rsid w:val="0007688F"/>
    <w:rsid w:val="00077297"/>
    <w:rsid w:val="00077652"/>
    <w:rsid w:val="0007768A"/>
    <w:rsid w:val="00077A20"/>
    <w:rsid w:val="00077A6A"/>
    <w:rsid w:val="00077B7F"/>
    <w:rsid w:val="000801CF"/>
    <w:rsid w:val="000802DF"/>
    <w:rsid w:val="000803A1"/>
    <w:rsid w:val="0008091A"/>
    <w:rsid w:val="00080CD8"/>
    <w:rsid w:val="00080FE1"/>
    <w:rsid w:val="0008142F"/>
    <w:rsid w:val="0008204E"/>
    <w:rsid w:val="000821B6"/>
    <w:rsid w:val="0008257A"/>
    <w:rsid w:val="000828CD"/>
    <w:rsid w:val="00082A78"/>
    <w:rsid w:val="00082D6F"/>
    <w:rsid w:val="000837E1"/>
    <w:rsid w:val="00083BF8"/>
    <w:rsid w:val="000841BE"/>
    <w:rsid w:val="00084314"/>
    <w:rsid w:val="000849D9"/>
    <w:rsid w:val="00084EA1"/>
    <w:rsid w:val="000851A5"/>
    <w:rsid w:val="0008612A"/>
    <w:rsid w:val="0008688B"/>
    <w:rsid w:val="000876C1"/>
    <w:rsid w:val="00090212"/>
    <w:rsid w:val="00090560"/>
    <w:rsid w:val="00090B5B"/>
    <w:rsid w:val="00091285"/>
    <w:rsid w:val="00092166"/>
    <w:rsid w:val="00092305"/>
    <w:rsid w:val="0009384B"/>
    <w:rsid w:val="000938E6"/>
    <w:rsid w:val="00093A3B"/>
    <w:rsid w:val="00093D1E"/>
    <w:rsid w:val="00094CC2"/>
    <w:rsid w:val="00095101"/>
    <w:rsid w:val="000951A0"/>
    <w:rsid w:val="000958F2"/>
    <w:rsid w:val="00095D8E"/>
    <w:rsid w:val="0009603E"/>
    <w:rsid w:val="0009613F"/>
    <w:rsid w:val="00096EA4"/>
    <w:rsid w:val="000976AB"/>
    <w:rsid w:val="000A0180"/>
    <w:rsid w:val="000A0238"/>
    <w:rsid w:val="000A078D"/>
    <w:rsid w:val="000A1768"/>
    <w:rsid w:val="000A1C17"/>
    <w:rsid w:val="000A2324"/>
    <w:rsid w:val="000A26B0"/>
    <w:rsid w:val="000A3486"/>
    <w:rsid w:val="000A3957"/>
    <w:rsid w:val="000A3A7A"/>
    <w:rsid w:val="000A3D24"/>
    <w:rsid w:val="000A3FDE"/>
    <w:rsid w:val="000A40B6"/>
    <w:rsid w:val="000A43EB"/>
    <w:rsid w:val="000A4942"/>
    <w:rsid w:val="000A4CB8"/>
    <w:rsid w:val="000A4D03"/>
    <w:rsid w:val="000A4D78"/>
    <w:rsid w:val="000A5280"/>
    <w:rsid w:val="000A56CC"/>
    <w:rsid w:val="000A5859"/>
    <w:rsid w:val="000A6009"/>
    <w:rsid w:val="000A60E1"/>
    <w:rsid w:val="000A6645"/>
    <w:rsid w:val="000A70FF"/>
    <w:rsid w:val="000A7C69"/>
    <w:rsid w:val="000A7CE0"/>
    <w:rsid w:val="000B0A4D"/>
    <w:rsid w:val="000B0A77"/>
    <w:rsid w:val="000B1047"/>
    <w:rsid w:val="000B1657"/>
    <w:rsid w:val="000B1A7A"/>
    <w:rsid w:val="000B1E08"/>
    <w:rsid w:val="000B2619"/>
    <w:rsid w:val="000B2D2A"/>
    <w:rsid w:val="000B3C7C"/>
    <w:rsid w:val="000B444A"/>
    <w:rsid w:val="000B58C2"/>
    <w:rsid w:val="000B5B89"/>
    <w:rsid w:val="000B5BBC"/>
    <w:rsid w:val="000B5C54"/>
    <w:rsid w:val="000B5F18"/>
    <w:rsid w:val="000B6F67"/>
    <w:rsid w:val="000B7469"/>
    <w:rsid w:val="000B7C8C"/>
    <w:rsid w:val="000B7E31"/>
    <w:rsid w:val="000C0819"/>
    <w:rsid w:val="000C092C"/>
    <w:rsid w:val="000C0BD1"/>
    <w:rsid w:val="000C0D13"/>
    <w:rsid w:val="000C1293"/>
    <w:rsid w:val="000C13B9"/>
    <w:rsid w:val="000C1662"/>
    <w:rsid w:val="000C1811"/>
    <w:rsid w:val="000C18C6"/>
    <w:rsid w:val="000C1A7B"/>
    <w:rsid w:val="000C2237"/>
    <w:rsid w:val="000C2597"/>
    <w:rsid w:val="000C281A"/>
    <w:rsid w:val="000C2BBA"/>
    <w:rsid w:val="000C3C74"/>
    <w:rsid w:val="000C3E47"/>
    <w:rsid w:val="000C4A12"/>
    <w:rsid w:val="000C4A2C"/>
    <w:rsid w:val="000C513E"/>
    <w:rsid w:val="000C54BE"/>
    <w:rsid w:val="000C6922"/>
    <w:rsid w:val="000C6A26"/>
    <w:rsid w:val="000C6ACA"/>
    <w:rsid w:val="000C73CD"/>
    <w:rsid w:val="000C7C26"/>
    <w:rsid w:val="000C7F7B"/>
    <w:rsid w:val="000D00DD"/>
    <w:rsid w:val="000D06FA"/>
    <w:rsid w:val="000D15B4"/>
    <w:rsid w:val="000D243E"/>
    <w:rsid w:val="000D2FD4"/>
    <w:rsid w:val="000D3096"/>
    <w:rsid w:val="000D31E6"/>
    <w:rsid w:val="000D33A4"/>
    <w:rsid w:val="000D3C06"/>
    <w:rsid w:val="000D3FA8"/>
    <w:rsid w:val="000D425F"/>
    <w:rsid w:val="000D4636"/>
    <w:rsid w:val="000D4C08"/>
    <w:rsid w:val="000D53AB"/>
    <w:rsid w:val="000D54E3"/>
    <w:rsid w:val="000D62F1"/>
    <w:rsid w:val="000D6E3E"/>
    <w:rsid w:val="000D6EEE"/>
    <w:rsid w:val="000D6F8F"/>
    <w:rsid w:val="000D70A3"/>
    <w:rsid w:val="000D710D"/>
    <w:rsid w:val="000D7890"/>
    <w:rsid w:val="000D79DE"/>
    <w:rsid w:val="000E0769"/>
    <w:rsid w:val="000E09FC"/>
    <w:rsid w:val="000E0FFC"/>
    <w:rsid w:val="000E10B0"/>
    <w:rsid w:val="000E1230"/>
    <w:rsid w:val="000E137C"/>
    <w:rsid w:val="000E1624"/>
    <w:rsid w:val="000E1C50"/>
    <w:rsid w:val="000E280A"/>
    <w:rsid w:val="000E30AD"/>
    <w:rsid w:val="000E323D"/>
    <w:rsid w:val="000E3E6F"/>
    <w:rsid w:val="000E4341"/>
    <w:rsid w:val="000E483F"/>
    <w:rsid w:val="000E4B36"/>
    <w:rsid w:val="000E4E1C"/>
    <w:rsid w:val="000E54CD"/>
    <w:rsid w:val="000E5AB7"/>
    <w:rsid w:val="000E6034"/>
    <w:rsid w:val="000E7330"/>
    <w:rsid w:val="000E7877"/>
    <w:rsid w:val="000F0344"/>
    <w:rsid w:val="000F0BA5"/>
    <w:rsid w:val="000F0C20"/>
    <w:rsid w:val="000F19D7"/>
    <w:rsid w:val="000F2692"/>
    <w:rsid w:val="000F27E3"/>
    <w:rsid w:val="000F29DD"/>
    <w:rsid w:val="000F31B0"/>
    <w:rsid w:val="000F35DE"/>
    <w:rsid w:val="000F3B57"/>
    <w:rsid w:val="000F3C05"/>
    <w:rsid w:val="000F3E4F"/>
    <w:rsid w:val="000F4622"/>
    <w:rsid w:val="000F4824"/>
    <w:rsid w:val="000F4956"/>
    <w:rsid w:val="000F4E78"/>
    <w:rsid w:val="000F4F5F"/>
    <w:rsid w:val="000F5059"/>
    <w:rsid w:val="000F5CAA"/>
    <w:rsid w:val="000F61C1"/>
    <w:rsid w:val="000F6716"/>
    <w:rsid w:val="000F6C66"/>
    <w:rsid w:val="000F749C"/>
    <w:rsid w:val="000F7BBE"/>
    <w:rsid w:val="000F7BC6"/>
    <w:rsid w:val="00100023"/>
    <w:rsid w:val="001011EE"/>
    <w:rsid w:val="001018FF"/>
    <w:rsid w:val="00101AF7"/>
    <w:rsid w:val="00101DF1"/>
    <w:rsid w:val="00101E76"/>
    <w:rsid w:val="00102C92"/>
    <w:rsid w:val="00102E57"/>
    <w:rsid w:val="00102F1A"/>
    <w:rsid w:val="001034BC"/>
    <w:rsid w:val="0010397E"/>
    <w:rsid w:val="001041AE"/>
    <w:rsid w:val="00104600"/>
    <w:rsid w:val="0010473E"/>
    <w:rsid w:val="0010483F"/>
    <w:rsid w:val="001053D4"/>
    <w:rsid w:val="001058B5"/>
    <w:rsid w:val="001058F6"/>
    <w:rsid w:val="00105EA1"/>
    <w:rsid w:val="001068DF"/>
    <w:rsid w:val="00106B32"/>
    <w:rsid w:val="00107346"/>
    <w:rsid w:val="00110542"/>
    <w:rsid w:val="0011096B"/>
    <w:rsid w:val="00110A56"/>
    <w:rsid w:val="0011114A"/>
    <w:rsid w:val="001114C6"/>
    <w:rsid w:val="00111E98"/>
    <w:rsid w:val="001125B4"/>
    <w:rsid w:val="00112662"/>
    <w:rsid w:val="001129AA"/>
    <w:rsid w:val="00112A61"/>
    <w:rsid w:val="001132CD"/>
    <w:rsid w:val="0011337C"/>
    <w:rsid w:val="00113401"/>
    <w:rsid w:val="00113475"/>
    <w:rsid w:val="00113D38"/>
    <w:rsid w:val="00113F3D"/>
    <w:rsid w:val="00114694"/>
    <w:rsid w:val="0011486F"/>
    <w:rsid w:val="00114B89"/>
    <w:rsid w:val="00114C6C"/>
    <w:rsid w:val="00114D5A"/>
    <w:rsid w:val="00114F00"/>
    <w:rsid w:val="00114FFE"/>
    <w:rsid w:val="00115C63"/>
    <w:rsid w:val="00116174"/>
    <w:rsid w:val="00116D78"/>
    <w:rsid w:val="00116F85"/>
    <w:rsid w:val="00120867"/>
    <w:rsid w:val="00120A82"/>
    <w:rsid w:val="00120B58"/>
    <w:rsid w:val="00120E7C"/>
    <w:rsid w:val="001214F6"/>
    <w:rsid w:val="00121549"/>
    <w:rsid w:val="00122274"/>
    <w:rsid w:val="0012247E"/>
    <w:rsid w:val="00122B4F"/>
    <w:rsid w:val="00122F2E"/>
    <w:rsid w:val="0012371B"/>
    <w:rsid w:val="00123870"/>
    <w:rsid w:val="001239F1"/>
    <w:rsid w:val="00123AE6"/>
    <w:rsid w:val="00123B0D"/>
    <w:rsid w:val="00124895"/>
    <w:rsid w:val="00125471"/>
    <w:rsid w:val="0012578D"/>
    <w:rsid w:val="00125C05"/>
    <w:rsid w:val="00125C7C"/>
    <w:rsid w:val="00125C81"/>
    <w:rsid w:val="00125DB8"/>
    <w:rsid w:val="00125EEA"/>
    <w:rsid w:val="00126148"/>
    <w:rsid w:val="0012625A"/>
    <w:rsid w:val="00126730"/>
    <w:rsid w:val="00126D1A"/>
    <w:rsid w:val="001270E4"/>
    <w:rsid w:val="001275CA"/>
    <w:rsid w:val="001277C6"/>
    <w:rsid w:val="00127BE0"/>
    <w:rsid w:val="001304B7"/>
    <w:rsid w:val="001309D3"/>
    <w:rsid w:val="00130F3A"/>
    <w:rsid w:val="00131343"/>
    <w:rsid w:val="00131955"/>
    <w:rsid w:val="00131FDD"/>
    <w:rsid w:val="0013230A"/>
    <w:rsid w:val="001325A1"/>
    <w:rsid w:val="00132A56"/>
    <w:rsid w:val="00133721"/>
    <w:rsid w:val="00133895"/>
    <w:rsid w:val="00133B1E"/>
    <w:rsid w:val="00133D56"/>
    <w:rsid w:val="00133FC9"/>
    <w:rsid w:val="001345C6"/>
    <w:rsid w:val="00134872"/>
    <w:rsid w:val="0013533F"/>
    <w:rsid w:val="0013615A"/>
    <w:rsid w:val="0013737F"/>
    <w:rsid w:val="001375C7"/>
    <w:rsid w:val="0014048B"/>
    <w:rsid w:val="00140840"/>
    <w:rsid w:val="00140ADD"/>
    <w:rsid w:val="00141E19"/>
    <w:rsid w:val="0014223B"/>
    <w:rsid w:val="00142425"/>
    <w:rsid w:val="001427A6"/>
    <w:rsid w:val="00142DAA"/>
    <w:rsid w:val="0014303B"/>
    <w:rsid w:val="001435C4"/>
    <w:rsid w:val="001438F4"/>
    <w:rsid w:val="00144616"/>
    <w:rsid w:val="00144DC2"/>
    <w:rsid w:val="00145165"/>
    <w:rsid w:val="00145390"/>
    <w:rsid w:val="00145778"/>
    <w:rsid w:val="00145989"/>
    <w:rsid w:val="00145BC0"/>
    <w:rsid w:val="00145D7B"/>
    <w:rsid w:val="00146193"/>
    <w:rsid w:val="00146500"/>
    <w:rsid w:val="00147877"/>
    <w:rsid w:val="001479BD"/>
    <w:rsid w:val="00150894"/>
    <w:rsid w:val="00150EAB"/>
    <w:rsid w:val="001512EB"/>
    <w:rsid w:val="00151338"/>
    <w:rsid w:val="0015165A"/>
    <w:rsid w:val="00152113"/>
    <w:rsid w:val="00152232"/>
    <w:rsid w:val="00152B3E"/>
    <w:rsid w:val="00152D7B"/>
    <w:rsid w:val="0015334A"/>
    <w:rsid w:val="001535AF"/>
    <w:rsid w:val="0015392D"/>
    <w:rsid w:val="0015394B"/>
    <w:rsid w:val="00153A85"/>
    <w:rsid w:val="00153AA6"/>
    <w:rsid w:val="00153D5D"/>
    <w:rsid w:val="0015424F"/>
    <w:rsid w:val="00154A9D"/>
    <w:rsid w:val="00154AC3"/>
    <w:rsid w:val="001553CF"/>
    <w:rsid w:val="00155549"/>
    <w:rsid w:val="001555F1"/>
    <w:rsid w:val="001557FD"/>
    <w:rsid w:val="00155825"/>
    <w:rsid w:val="00155A5B"/>
    <w:rsid w:val="00155DAC"/>
    <w:rsid w:val="00155FB2"/>
    <w:rsid w:val="00155FDF"/>
    <w:rsid w:val="00156AD0"/>
    <w:rsid w:val="00156CC4"/>
    <w:rsid w:val="00157754"/>
    <w:rsid w:val="0015775F"/>
    <w:rsid w:val="001577B3"/>
    <w:rsid w:val="001578F0"/>
    <w:rsid w:val="00157EDE"/>
    <w:rsid w:val="001605E8"/>
    <w:rsid w:val="00160E19"/>
    <w:rsid w:val="00161150"/>
    <w:rsid w:val="00161611"/>
    <w:rsid w:val="001617F2"/>
    <w:rsid w:val="0016183C"/>
    <w:rsid w:val="0016253D"/>
    <w:rsid w:val="00162C20"/>
    <w:rsid w:val="00162EBF"/>
    <w:rsid w:val="00163805"/>
    <w:rsid w:val="00163981"/>
    <w:rsid w:val="00163B30"/>
    <w:rsid w:val="0016412C"/>
    <w:rsid w:val="0016498F"/>
    <w:rsid w:val="001650A0"/>
    <w:rsid w:val="001653A5"/>
    <w:rsid w:val="00165AF3"/>
    <w:rsid w:val="0016640C"/>
    <w:rsid w:val="0016657D"/>
    <w:rsid w:val="00166B5F"/>
    <w:rsid w:val="001672AC"/>
    <w:rsid w:val="00167680"/>
    <w:rsid w:val="001678FF"/>
    <w:rsid w:val="001679DE"/>
    <w:rsid w:val="00170245"/>
    <w:rsid w:val="00170679"/>
    <w:rsid w:val="00170825"/>
    <w:rsid w:val="0017099F"/>
    <w:rsid w:val="00170A55"/>
    <w:rsid w:val="00170F92"/>
    <w:rsid w:val="0017169C"/>
    <w:rsid w:val="0017222E"/>
    <w:rsid w:val="0017239D"/>
    <w:rsid w:val="001723A7"/>
    <w:rsid w:val="0017295C"/>
    <w:rsid w:val="001729C9"/>
    <w:rsid w:val="00172B6B"/>
    <w:rsid w:val="00172B9A"/>
    <w:rsid w:val="00172D38"/>
    <w:rsid w:val="00172E99"/>
    <w:rsid w:val="00173481"/>
    <w:rsid w:val="00173B46"/>
    <w:rsid w:val="001743C6"/>
    <w:rsid w:val="0017485A"/>
    <w:rsid w:val="00174FCA"/>
    <w:rsid w:val="00175AB5"/>
    <w:rsid w:val="00175D7F"/>
    <w:rsid w:val="00176B47"/>
    <w:rsid w:val="00177598"/>
    <w:rsid w:val="00177D6D"/>
    <w:rsid w:val="00177F73"/>
    <w:rsid w:val="00180CC2"/>
    <w:rsid w:val="00180D29"/>
    <w:rsid w:val="00181844"/>
    <w:rsid w:val="00181A8A"/>
    <w:rsid w:val="00182F8F"/>
    <w:rsid w:val="00183614"/>
    <w:rsid w:val="00183657"/>
    <w:rsid w:val="001845CC"/>
    <w:rsid w:val="00184AEE"/>
    <w:rsid w:val="00185293"/>
    <w:rsid w:val="00185327"/>
    <w:rsid w:val="00185DA2"/>
    <w:rsid w:val="001862C8"/>
    <w:rsid w:val="001865FA"/>
    <w:rsid w:val="00186725"/>
    <w:rsid w:val="0018675F"/>
    <w:rsid w:val="0018683D"/>
    <w:rsid w:val="00186C30"/>
    <w:rsid w:val="0018707D"/>
    <w:rsid w:val="00190932"/>
    <w:rsid w:val="00190B02"/>
    <w:rsid w:val="001913CA"/>
    <w:rsid w:val="00191773"/>
    <w:rsid w:val="00191D10"/>
    <w:rsid w:val="00191EBE"/>
    <w:rsid w:val="00192151"/>
    <w:rsid w:val="00192556"/>
    <w:rsid w:val="00192837"/>
    <w:rsid w:val="00192AB9"/>
    <w:rsid w:val="0019330A"/>
    <w:rsid w:val="00193520"/>
    <w:rsid w:val="00193967"/>
    <w:rsid w:val="001939EA"/>
    <w:rsid w:val="00193B94"/>
    <w:rsid w:val="00193D75"/>
    <w:rsid w:val="00193F4F"/>
    <w:rsid w:val="00194338"/>
    <w:rsid w:val="001945DE"/>
    <w:rsid w:val="00194907"/>
    <w:rsid w:val="00194909"/>
    <w:rsid w:val="00194CAC"/>
    <w:rsid w:val="00194E79"/>
    <w:rsid w:val="00194F5B"/>
    <w:rsid w:val="0019595A"/>
    <w:rsid w:val="00195977"/>
    <w:rsid w:val="00195E6C"/>
    <w:rsid w:val="00196640"/>
    <w:rsid w:val="001966C7"/>
    <w:rsid w:val="001968F9"/>
    <w:rsid w:val="00196C3D"/>
    <w:rsid w:val="00196C6F"/>
    <w:rsid w:val="00196D1E"/>
    <w:rsid w:val="00197637"/>
    <w:rsid w:val="00197776"/>
    <w:rsid w:val="00197F43"/>
    <w:rsid w:val="001A04AD"/>
    <w:rsid w:val="001A13F3"/>
    <w:rsid w:val="001A1F0A"/>
    <w:rsid w:val="001A1FA1"/>
    <w:rsid w:val="001A298D"/>
    <w:rsid w:val="001A29A0"/>
    <w:rsid w:val="001A2F4C"/>
    <w:rsid w:val="001A4954"/>
    <w:rsid w:val="001A4EB9"/>
    <w:rsid w:val="001A521F"/>
    <w:rsid w:val="001A60FA"/>
    <w:rsid w:val="001A6159"/>
    <w:rsid w:val="001A64A2"/>
    <w:rsid w:val="001A6564"/>
    <w:rsid w:val="001A6693"/>
    <w:rsid w:val="001A6837"/>
    <w:rsid w:val="001A6B94"/>
    <w:rsid w:val="001A7479"/>
    <w:rsid w:val="001A7490"/>
    <w:rsid w:val="001A7A48"/>
    <w:rsid w:val="001B13DD"/>
    <w:rsid w:val="001B160A"/>
    <w:rsid w:val="001B16B7"/>
    <w:rsid w:val="001B1EAE"/>
    <w:rsid w:val="001B2783"/>
    <w:rsid w:val="001B2D04"/>
    <w:rsid w:val="001B2D93"/>
    <w:rsid w:val="001B2E78"/>
    <w:rsid w:val="001B2FB9"/>
    <w:rsid w:val="001B36E0"/>
    <w:rsid w:val="001B468B"/>
    <w:rsid w:val="001B4B22"/>
    <w:rsid w:val="001B4EDE"/>
    <w:rsid w:val="001B50AE"/>
    <w:rsid w:val="001B64C3"/>
    <w:rsid w:val="001B6E12"/>
    <w:rsid w:val="001B7052"/>
    <w:rsid w:val="001C0B15"/>
    <w:rsid w:val="001C0E33"/>
    <w:rsid w:val="001C11CE"/>
    <w:rsid w:val="001C189E"/>
    <w:rsid w:val="001C2186"/>
    <w:rsid w:val="001C2485"/>
    <w:rsid w:val="001C283D"/>
    <w:rsid w:val="001C2925"/>
    <w:rsid w:val="001C2A74"/>
    <w:rsid w:val="001C2B5A"/>
    <w:rsid w:val="001C2F7D"/>
    <w:rsid w:val="001C2FA9"/>
    <w:rsid w:val="001C3107"/>
    <w:rsid w:val="001C312B"/>
    <w:rsid w:val="001C323F"/>
    <w:rsid w:val="001C3710"/>
    <w:rsid w:val="001C3CDD"/>
    <w:rsid w:val="001C47C9"/>
    <w:rsid w:val="001C47E6"/>
    <w:rsid w:val="001C4D67"/>
    <w:rsid w:val="001C5200"/>
    <w:rsid w:val="001C57E6"/>
    <w:rsid w:val="001C5C62"/>
    <w:rsid w:val="001C643A"/>
    <w:rsid w:val="001C686D"/>
    <w:rsid w:val="001C6A48"/>
    <w:rsid w:val="001C6B52"/>
    <w:rsid w:val="001C6DFD"/>
    <w:rsid w:val="001C6F41"/>
    <w:rsid w:val="001C7585"/>
    <w:rsid w:val="001C7900"/>
    <w:rsid w:val="001C7C3A"/>
    <w:rsid w:val="001D0B83"/>
    <w:rsid w:val="001D11C0"/>
    <w:rsid w:val="001D1A40"/>
    <w:rsid w:val="001D2A48"/>
    <w:rsid w:val="001D2B17"/>
    <w:rsid w:val="001D2BCF"/>
    <w:rsid w:val="001D3BBE"/>
    <w:rsid w:val="001D4318"/>
    <w:rsid w:val="001D46F8"/>
    <w:rsid w:val="001D4D2C"/>
    <w:rsid w:val="001D4FB5"/>
    <w:rsid w:val="001D5082"/>
    <w:rsid w:val="001D5402"/>
    <w:rsid w:val="001D5589"/>
    <w:rsid w:val="001D5B9F"/>
    <w:rsid w:val="001D6304"/>
    <w:rsid w:val="001D6405"/>
    <w:rsid w:val="001D64D7"/>
    <w:rsid w:val="001D6562"/>
    <w:rsid w:val="001D6F96"/>
    <w:rsid w:val="001D7244"/>
    <w:rsid w:val="001D767B"/>
    <w:rsid w:val="001E02E1"/>
    <w:rsid w:val="001E0684"/>
    <w:rsid w:val="001E09CD"/>
    <w:rsid w:val="001E0C17"/>
    <w:rsid w:val="001E11BA"/>
    <w:rsid w:val="001E1A4F"/>
    <w:rsid w:val="001E1CBA"/>
    <w:rsid w:val="001E24AE"/>
    <w:rsid w:val="001E2955"/>
    <w:rsid w:val="001E2E3A"/>
    <w:rsid w:val="001E3763"/>
    <w:rsid w:val="001E4613"/>
    <w:rsid w:val="001E4642"/>
    <w:rsid w:val="001E4905"/>
    <w:rsid w:val="001E4D3F"/>
    <w:rsid w:val="001E5AC3"/>
    <w:rsid w:val="001E5B41"/>
    <w:rsid w:val="001E6042"/>
    <w:rsid w:val="001E6CC9"/>
    <w:rsid w:val="001E7410"/>
    <w:rsid w:val="001E765C"/>
    <w:rsid w:val="001E7990"/>
    <w:rsid w:val="001F00AB"/>
    <w:rsid w:val="001F0681"/>
    <w:rsid w:val="001F081F"/>
    <w:rsid w:val="001F0E9D"/>
    <w:rsid w:val="001F0FEE"/>
    <w:rsid w:val="001F1685"/>
    <w:rsid w:val="001F1740"/>
    <w:rsid w:val="001F2796"/>
    <w:rsid w:val="001F3207"/>
    <w:rsid w:val="001F3524"/>
    <w:rsid w:val="001F399B"/>
    <w:rsid w:val="001F3C72"/>
    <w:rsid w:val="001F52BC"/>
    <w:rsid w:val="001F598B"/>
    <w:rsid w:val="001F598E"/>
    <w:rsid w:val="001F61E0"/>
    <w:rsid w:val="001F6A19"/>
    <w:rsid w:val="001F72FE"/>
    <w:rsid w:val="001F7C46"/>
    <w:rsid w:val="001F7E6E"/>
    <w:rsid w:val="001F7EC9"/>
    <w:rsid w:val="002002AB"/>
    <w:rsid w:val="002004B0"/>
    <w:rsid w:val="002006BD"/>
    <w:rsid w:val="0020072B"/>
    <w:rsid w:val="002008F0"/>
    <w:rsid w:val="00200C83"/>
    <w:rsid w:val="00201CAD"/>
    <w:rsid w:val="002021A5"/>
    <w:rsid w:val="002022A8"/>
    <w:rsid w:val="0020248E"/>
    <w:rsid w:val="00203107"/>
    <w:rsid w:val="0020342A"/>
    <w:rsid w:val="00203AAD"/>
    <w:rsid w:val="00203B0E"/>
    <w:rsid w:val="00203C67"/>
    <w:rsid w:val="00203D41"/>
    <w:rsid w:val="00204A62"/>
    <w:rsid w:val="00204CF6"/>
    <w:rsid w:val="00205ADE"/>
    <w:rsid w:val="00205D93"/>
    <w:rsid w:val="00205DAF"/>
    <w:rsid w:val="0020609A"/>
    <w:rsid w:val="00206113"/>
    <w:rsid w:val="0020638D"/>
    <w:rsid w:val="00206771"/>
    <w:rsid w:val="00207055"/>
    <w:rsid w:val="00210445"/>
    <w:rsid w:val="00210787"/>
    <w:rsid w:val="00210A57"/>
    <w:rsid w:val="00211350"/>
    <w:rsid w:val="002115D5"/>
    <w:rsid w:val="00211BD9"/>
    <w:rsid w:val="002124F5"/>
    <w:rsid w:val="00212938"/>
    <w:rsid w:val="00212E9B"/>
    <w:rsid w:val="00213E9B"/>
    <w:rsid w:val="00214118"/>
    <w:rsid w:val="00214223"/>
    <w:rsid w:val="002146DA"/>
    <w:rsid w:val="0021495D"/>
    <w:rsid w:val="00214F09"/>
    <w:rsid w:val="0021521D"/>
    <w:rsid w:val="00216066"/>
    <w:rsid w:val="002160AE"/>
    <w:rsid w:val="00216361"/>
    <w:rsid w:val="00217330"/>
    <w:rsid w:val="00217371"/>
    <w:rsid w:val="002175DF"/>
    <w:rsid w:val="002179EE"/>
    <w:rsid w:val="00217BE2"/>
    <w:rsid w:val="00220448"/>
    <w:rsid w:val="002206C6"/>
    <w:rsid w:val="002207D6"/>
    <w:rsid w:val="00220D5F"/>
    <w:rsid w:val="0022136A"/>
    <w:rsid w:val="00221546"/>
    <w:rsid w:val="00221F67"/>
    <w:rsid w:val="0022246B"/>
    <w:rsid w:val="00222BE7"/>
    <w:rsid w:val="00223093"/>
    <w:rsid w:val="00223987"/>
    <w:rsid w:val="00223E3C"/>
    <w:rsid w:val="00224240"/>
    <w:rsid w:val="00224DA2"/>
    <w:rsid w:val="00225C92"/>
    <w:rsid w:val="00225E3D"/>
    <w:rsid w:val="00225F37"/>
    <w:rsid w:val="00226256"/>
    <w:rsid w:val="002264B9"/>
    <w:rsid w:val="0022731E"/>
    <w:rsid w:val="0022741D"/>
    <w:rsid w:val="00227D11"/>
    <w:rsid w:val="0023063B"/>
    <w:rsid w:val="002309AA"/>
    <w:rsid w:val="00230E13"/>
    <w:rsid w:val="002313A9"/>
    <w:rsid w:val="00232064"/>
    <w:rsid w:val="00232FAB"/>
    <w:rsid w:val="002330AE"/>
    <w:rsid w:val="002339CF"/>
    <w:rsid w:val="00233E11"/>
    <w:rsid w:val="00233EB3"/>
    <w:rsid w:val="00234A7E"/>
    <w:rsid w:val="00234DE3"/>
    <w:rsid w:val="00234F3E"/>
    <w:rsid w:val="002352B7"/>
    <w:rsid w:val="002354E6"/>
    <w:rsid w:val="00235B22"/>
    <w:rsid w:val="00235BA0"/>
    <w:rsid w:val="00235BCF"/>
    <w:rsid w:val="00236320"/>
    <w:rsid w:val="002373CC"/>
    <w:rsid w:val="0023756E"/>
    <w:rsid w:val="002375A6"/>
    <w:rsid w:val="002401D7"/>
    <w:rsid w:val="00240A83"/>
    <w:rsid w:val="00240E3C"/>
    <w:rsid w:val="00241BD2"/>
    <w:rsid w:val="002427A6"/>
    <w:rsid w:val="00242A54"/>
    <w:rsid w:val="00242C55"/>
    <w:rsid w:val="00242E18"/>
    <w:rsid w:val="0024321A"/>
    <w:rsid w:val="002433F4"/>
    <w:rsid w:val="00244700"/>
    <w:rsid w:val="00245266"/>
    <w:rsid w:val="0024531F"/>
    <w:rsid w:val="00246284"/>
    <w:rsid w:val="00246F5D"/>
    <w:rsid w:val="00247883"/>
    <w:rsid w:val="00247A17"/>
    <w:rsid w:val="00250977"/>
    <w:rsid w:val="00251B80"/>
    <w:rsid w:val="002521E8"/>
    <w:rsid w:val="00252DE0"/>
    <w:rsid w:val="002532F2"/>
    <w:rsid w:val="00253455"/>
    <w:rsid w:val="00253973"/>
    <w:rsid w:val="00254580"/>
    <w:rsid w:val="002546A0"/>
    <w:rsid w:val="00254770"/>
    <w:rsid w:val="002566D1"/>
    <w:rsid w:val="00256A1A"/>
    <w:rsid w:val="00257CE5"/>
    <w:rsid w:val="00260072"/>
    <w:rsid w:val="0026099B"/>
    <w:rsid w:val="00260BC5"/>
    <w:rsid w:val="00260D37"/>
    <w:rsid w:val="00261142"/>
    <w:rsid w:val="002613A2"/>
    <w:rsid w:val="00262588"/>
    <w:rsid w:val="00262654"/>
    <w:rsid w:val="002627E6"/>
    <w:rsid w:val="00262DE6"/>
    <w:rsid w:val="00263166"/>
    <w:rsid w:val="0026354A"/>
    <w:rsid w:val="0026376A"/>
    <w:rsid w:val="00263DC1"/>
    <w:rsid w:val="0026408B"/>
    <w:rsid w:val="002643DA"/>
    <w:rsid w:val="00264A7B"/>
    <w:rsid w:val="00264F6C"/>
    <w:rsid w:val="00265C4C"/>
    <w:rsid w:val="00266051"/>
    <w:rsid w:val="00266604"/>
    <w:rsid w:val="00266715"/>
    <w:rsid w:val="002668DB"/>
    <w:rsid w:val="00267674"/>
    <w:rsid w:val="00267D19"/>
    <w:rsid w:val="00267DE7"/>
    <w:rsid w:val="00273C53"/>
    <w:rsid w:val="002745CD"/>
    <w:rsid w:val="0027560E"/>
    <w:rsid w:val="00275663"/>
    <w:rsid w:val="00275695"/>
    <w:rsid w:val="00275971"/>
    <w:rsid w:val="00275F94"/>
    <w:rsid w:val="0027667B"/>
    <w:rsid w:val="00276FC9"/>
    <w:rsid w:val="002807C5"/>
    <w:rsid w:val="00281568"/>
    <w:rsid w:val="00281C9D"/>
    <w:rsid w:val="002823DD"/>
    <w:rsid w:val="002827DE"/>
    <w:rsid w:val="00282C5E"/>
    <w:rsid w:val="00282D3B"/>
    <w:rsid w:val="0028313C"/>
    <w:rsid w:val="002832C6"/>
    <w:rsid w:val="002837E0"/>
    <w:rsid w:val="00283CE2"/>
    <w:rsid w:val="00285645"/>
    <w:rsid w:val="00285736"/>
    <w:rsid w:val="002857C3"/>
    <w:rsid w:val="00285990"/>
    <w:rsid w:val="00285B1F"/>
    <w:rsid w:val="00285DBF"/>
    <w:rsid w:val="00286033"/>
    <w:rsid w:val="00287152"/>
    <w:rsid w:val="0028766D"/>
    <w:rsid w:val="00290088"/>
    <w:rsid w:val="0029042C"/>
    <w:rsid w:val="00290481"/>
    <w:rsid w:val="002905B9"/>
    <w:rsid w:val="00290635"/>
    <w:rsid w:val="00291211"/>
    <w:rsid w:val="0029127F"/>
    <w:rsid w:val="00291E9B"/>
    <w:rsid w:val="002923FB"/>
    <w:rsid w:val="0029263E"/>
    <w:rsid w:val="00292682"/>
    <w:rsid w:val="00292933"/>
    <w:rsid w:val="00292EE3"/>
    <w:rsid w:val="00292FDD"/>
    <w:rsid w:val="00293241"/>
    <w:rsid w:val="002936CC"/>
    <w:rsid w:val="00293BF4"/>
    <w:rsid w:val="00293DA4"/>
    <w:rsid w:val="00294D93"/>
    <w:rsid w:val="0029516A"/>
    <w:rsid w:val="00295650"/>
    <w:rsid w:val="002957D1"/>
    <w:rsid w:val="00295998"/>
    <w:rsid w:val="00295AEC"/>
    <w:rsid w:val="00295D02"/>
    <w:rsid w:val="00295DA2"/>
    <w:rsid w:val="0029672D"/>
    <w:rsid w:val="00296C46"/>
    <w:rsid w:val="00296E7B"/>
    <w:rsid w:val="00297262"/>
    <w:rsid w:val="00297310"/>
    <w:rsid w:val="0029746D"/>
    <w:rsid w:val="00297CE1"/>
    <w:rsid w:val="00297FBD"/>
    <w:rsid w:val="002A029C"/>
    <w:rsid w:val="002A0348"/>
    <w:rsid w:val="002A08F0"/>
    <w:rsid w:val="002A1F77"/>
    <w:rsid w:val="002A2065"/>
    <w:rsid w:val="002A331B"/>
    <w:rsid w:val="002A3368"/>
    <w:rsid w:val="002A35DA"/>
    <w:rsid w:val="002A50EA"/>
    <w:rsid w:val="002A515C"/>
    <w:rsid w:val="002A5505"/>
    <w:rsid w:val="002A588B"/>
    <w:rsid w:val="002A5B4A"/>
    <w:rsid w:val="002A5BC5"/>
    <w:rsid w:val="002A5C9B"/>
    <w:rsid w:val="002A62B7"/>
    <w:rsid w:val="002A641F"/>
    <w:rsid w:val="002A6BBD"/>
    <w:rsid w:val="002A6F96"/>
    <w:rsid w:val="002A726A"/>
    <w:rsid w:val="002A74DF"/>
    <w:rsid w:val="002A7640"/>
    <w:rsid w:val="002A7FFD"/>
    <w:rsid w:val="002B098C"/>
    <w:rsid w:val="002B0A59"/>
    <w:rsid w:val="002B1090"/>
    <w:rsid w:val="002B164E"/>
    <w:rsid w:val="002B1A26"/>
    <w:rsid w:val="002B265B"/>
    <w:rsid w:val="002B2AB8"/>
    <w:rsid w:val="002B2D4F"/>
    <w:rsid w:val="002B3178"/>
    <w:rsid w:val="002B3295"/>
    <w:rsid w:val="002B3A27"/>
    <w:rsid w:val="002B4426"/>
    <w:rsid w:val="002B514C"/>
    <w:rsid w:val="002B5AEE"/>
    <w:rsid w:val="002B6A97"/>
    <w:rsid w:val="002B6AD1"/>
    <w:rsid w:val="002B6DA4"/>
    <w:rsid w:val="002B702B"/>
    <w:rsid w:val="002B7054"/>
    <w:rsid w:val="002B741C"/>
    <w:rsid w:val="002B77EA"/>
    <w:rsid w:val="002B7A2C"/>
    <w:rsid w:val="002C0F34"/>
    <w:rsid w:val="002C156D"/>
    <w:rsid w:val="002C1A54"/>
    <w:rsid w:val="002C2185"/>
    <w:rsid w:val="002C2D7B"/>
    <w:rsid w:val="002C3A4C"/>
    <w:rsid w:val="002C3A93"/>
    <w:rsid w:val="002C3B11"/>
    <w:rsid w:val="002C3DAF"/>
    <w:rsid w:val="002C4888"/>
    <w:rsid w:val="002C497D"/>
    <w:rsid w:val="002C4D47"/>
    <w:rsid w:val="002C4DEB"/>
    <w:rsid w:val="002C5087"/>
    <w:rsid w:val="002C5342"/>
    <w:rsid w:val="002C7013"/>
    <w:rsid w:val="002C72FC"/>
    <w:rsid w:val="002C7643"/>
    <w:rsid w:val="002C76DF"/>
    <w:rsid w:val="002C7E2C"/>
    <w:rsid w:val="002D0644"/>
    <w:rsid w:val="002D1147"/>
    <w:rsid w:val="002D1602"/>
    <w:rsid w:val="002D1ED5"/>
    <w:rsid w:val="002D21CA"/>
    <w:rsid w:val="002D2B19"/>
    <w:rsid w:val="002D3065"/>
    <w:rsid w:val="002D3BD2"/>
    <w:rsid w:val="002D4028"/>
    <w:rsid w:val="002D4731"/>
    <w:rsid w:val="002D4F72"/>
    <w:rsid w:val="002D5416"/>
    <w:rsid w:val="002D5442"/>
    <w:rsid w:val="002D5C3C"/>
    <w:rsid w:val="002D5DCA"/>
    <w:rsid w:val="002D68BD"/>
    <w:rsid w:val="002D6960"/>
    <w:rsid w:val="002D7146"/>
    <w:rsid w:val="002D7675"/>
    <w:rsid w:val="002D7F58"/>
    <w:rsid w:val="002D7FD4"/>
    <w:rsid w:val="002E00CF"/>
    <w:rsid w:val="002E0E8D"/>
    <w:rsid w:val="002E137F"/>
    <w:rsid w:val="002E1599"/>
    <w:rsid w:val="002E167A"/>
    <w:rsid w:val="002E1937"/>
    <w:rsid w:val="002E19FA"/>
    <w:rsid w:val="002E1BA6"/>
    <w:rsid w:val="002E1BC1"/>
    <w:rsid w:val="002E1DAB"/>
    <w:rsid w:val="002E2A41"/>
    <w:rsid w:val="002E2C36"/>
    <w:rsid w:val="002E3395"/>
    <w:rsid w:val="002E3627"/>
    <w:rsid w:val="002E3A6A"/>
    <w:rsid w:val="002E5443"/>
    <w:rsid w:val="002E582D"/>
    <w:rsid w:val="002E5E8D"/>
    <w:rsid w:val="002E64EA"/>
    <w:rsid w:val="002E6C17"/>
    <w:rsid w:val="002E713D"/>
    <w:rsid w:val="002F016F"/>
    <w:rsid w:val="002F0455"/>
    <w:rsid w:val="002F09E0"/>
    <w:rsid w:val="002F0F5A"/>
    <w:rsid w:val="002F13E2"/>
    <w:rsid w:val="002F1D36"/>
    <w:rsid w:val="002F2486"/>
    <w:rsid w:val="002F279E"/>
    <w:rsid w:val="002F28B0"/>
    <w:rsid w:val="002F3A7D"/>
    <w:rsid w:val="002F3CB0"/>
    <w:rsid w:val="002F3F68"/>
    <w:rsid w:val="002F4518"/>
    <w:rsid w:val="002F53CA"/>
    <w:rsid w:val="002F5586"/>
    <w:rsid w:val="002F5691"/>
    <w:rsid w:val="002F6311"/>
    <w:rsid w:val="002F6336"/>
    <w:rsid w:val="002F68B1"/>
    <w:rsid w:val="002F7343"/>
    <w:rsid w:val="002F7463"/>
    <w:rsid w:val="002F75B4"/>
    <w:rsid w:val="002F7D00"/>
    <w:rsid w:val="00300259"/>
    <w:rsid w:val="003005A6"/>
    <w:rsid w:val="00300921"/>
    <w:rsid w:val="003011E5"/>
    <w:rsid w:val="00301A66"/>
    <w:rsid w:val="003028D1"/>
    <w:rsid w:val="003029CA"/>
    <w:rsid w:val="0030320D"/>
    <w:rsid w:val="00303308"/>
    <w:rsid w:val="003036D1"/>
    <w:rsid w:val="003040AD"/>
    <w:rsid w:val="0030518D"/>
    <w:rsid w:val="00305D6C"/>
    <w:rsid w:val="00306091"/>
    <w:rsid w:val="003061A7"/>
    <w:rsid w:val="00306C7C"/>
    <w:rsid w:val="00306DA5"/>
    <w:rsid w:val="00307464"/>
    <w:rsid w:val="00307851"/>
    <w:rsid w:val="00307D03"/>
    <w:rsid w:val="003109FF"/>
    <w:rsid w:val="00310E16"/>
    <w:rsid w:val="003115D9"/>
    <w:rsid w:val="003118F6"/>
    <w:rsid w:val="00311B20"/>
    <w:rsid w:val="0031250B"/>
    <w:rsid w:val="003129F8"/>
    <w:rsid w:val="00312DCA"/>
    <w:rsid w:val="003132CD"/>
    <w:rsid w:val="00313EFE"/>
    <w:rsid w:val="00314703"/>
    <w:rsid w:val="00314C31"/>
    <w:rsid w:val="00314CF7"/>
    <w:rsid w:val="003157ED"/>
    <w:rsid w:val="00315D44"/>
    <w:rsid w:val="0031601C"/>
    <w:rsid w:val="003160E2"/>
    <w:rsid w:val="00316210"/>
    <w:rsid w:val="003163F4"/>
    <w:rsid w:val="0031665F"/>
    <w:rsid w:val="00316956"/>
    <w:rsid w:val="00317227"/>
    <w:rsid w:val="003172B9"/>
    <w:rsid w:val="0031795A"/>
    <w:rsid w:val="00317C1E"/>
    <w:rsid w:val="00320016"/>
    <w:rsid w:val="003200B8"/>
    <w:rsid w:val="003204C2"/>
    <w:rsid w:val="003204EF"/>
    <w:rsid w:val="00320EB9"/>
    <w:rsid w:val="003211D2"/>
    <w:rsid w:val="00321278"/>
    <w:rsid w:val="00321444"/>
    <w:rsid w:val="0032188E"/>
    <w:rsid w:val="00321EDA"/>
    <w:rsid w:val="00321F26"/>
    <w:rsid w:val="003227D4"/>
    <w:rsid w:val="00322974"/>
    <w:rsid w:val="00323075"/>
    <w:rsid w:val="003230BE"/>
    <w:rsid w:val="003236C7"/>
    <w:rsid w:val="00323854"/>
    <w:rsid w:val="00323A71"/>
    <w:rsid w:val="00323C21"/>
    <w:rsid w:val="00323D2C"/>
    <w:rsid w:val="00323D8A"/>
    <w:rsid w:val="00325289"/>
    <w:rsid w:val="0032579E"/>
    <w:rsid w:val="003259DF"/>
    <w:rsid w:val="00327332"/>
    <w:rsid w:val="00327762"/>
    <w:rsid w:val="003277F2"/>
    <w:rsid w:val="00327DB6"/>
    <w:rsid w:val="00330418"/>
    <w:rsid w:val="00330532"/>
    <w:rsid w:val="00330EB7"/>
    <w:rsid w:val="003310F7"/>
    <w:rsid w:val="00331964"/>
    <w:rsid w:val="00331CD3"/>
    <w:rsid w:val="00332018"/>
    <w:rsid w:val="00332081"/>
    <w:rsid w:val="00332202"/>
    <w:rsid w:val="0033242B"/>
    <w:rsid w:val="0033294C"/>
    <w:rsid w:val="0033315E"/>
    <w:rsid w:val="00333AEE"/>
    <w:rsid w:val="00334104"/>
    <w:rsid w:val="00334607"/>
    <w:rsid w:val="0033482B"/>
    <w:rsid w:val="00334AA5"/>
    <w:rsid w:val="00334AF0"/>
    <w:rsid w:val="003352A1"/>
    <w:rsid w:val="003355BA"/>
    <w:rsid w:val="00335D24"/>
    <w:rsid w:val="00337099"/>
    <w:rsid w:val="0033725F"/>
    <w:rsid w:val="00337417"/>
    <w:rsid w:val="00337495"/>
    <w:rsid w:val="00337D7E"/>
    <w:rsid w:val="00337F02"/>
    <w:rsid w:val="00337F96"/>
    <w:rsid w:val="003402BF"/>
    <w:rsid w:val="0034085D"/>
    <w:rsid w:val="00340BDA"/>
    <w:rsid w:val="00340BFF"/>
    <w:rsid w:val="00341609"/>
    <w:rsid w:val="003417B7"/>
    <w:rsid w:val="003418A4"/>
    <w:rsid w:val="003418E1"/>
    <w:rsid w:val="0034242A"/>
    <w:rsid w:val="00342DDF"/>
    <w:rsid w:val="003434BB"/>
    <w:rsid w:val="0034357A"/>
    <w:rsid w:val="00343672"/>
    <w:rsid w:val="0034382E"/>
    <w:rsid w:val="0034410E"/>
    <w:rsid w:val="003446FE"/>
    <w:rsid w:val="00344831"/>
    <w:rsid w:val="00344C39"/>
    <w:rsid w:val="00344CD3"/>
    <w:rsid w:val="00345300"/>
    <w:rsid w:val="003453AD"/>
    <w:rsid w:val="003453F1"/>
    <w:rsid w:val="00345BCF"/>
    <w:rsid w:val="00346475"/>
    <w:rsid w:val="0034651F"/>
    <w:rsid w:val="00346A6C"/>
    <w:rsid w:val="00346B94"/>
    <w:rsid w:val="00347DC2"/>
    <w:rsid w:val="00347F12"/>
    <w:rsid w:val="00347FF8"/>
    <w:rsid w:val="00350259"/>
    <w:rsid w:val="0035076A"/>
    <w:rsid w:val="003509BE"/>
    <w:rsid w:val="003509EE"/>
    <w:rsid w:val="00350A59"/>
    <w:rsid w:val="00350CC2"/>
    <w:rsid w:val="00351307"/>
    <w:rsid w:val="003513AB"/>
    <w:rsid w:val="00351C68"/>
    <w:rsid w:val="00351E9F"/>
    <w:rsid w:val="00352459"/>
    <w:rsid w:val="00353F94"/>
    <w:rsid w:val="00354170"/>
    <w:rsid w:val="0035494F"/>
    <w:rsid w:val="00354B8F"/>
    <w:rsid w:val="0035507D"/>
    <w:rsid w:val="003558ED"/>
    <w:rsid w:val="0035596D"/>
    <w:rsid w:val="00355CBC"/>
    <w:rsid w:val="00356A50"/>
    <w:rsid w:val="00356AFF"/>
    <w:rsid w:val="00356EC7"/>
    <w:rsid w:val="00356EDB"/>
    <w:rsid w:val="003572FE"/>
    <w:rsid w:val="00357551"/>
    <w:rsid w:val="003579F1"/>
    <w:rsid w:val="00357E71"/>
    <w:rsid w:val="00357EE1"/>
    <w:rsid w:val="0036081D"/>
    <w:rsid w:val="0036082B"/>
    <w:rsid w:val="00360A2E"/>
    <w:rsid w:val="00360DA0"/>
    <w:rsid w:val="00361731"/>
    <w:rsid w:val="0036196B"/>
    <w:rsid w:val="00362681"/>
    <w:rsid w:val="00362A7E"/>
    <w:rsid w:val="00362D45"/>
    <w:rsid w:val="00362EB2"/>
    <w:rsid w:val="003630C8"/>
    <w:rsid w:val="0036314D"/>
    <w:rsid w:val="003634F6"/>
    <w:rsid w:val="00363823"/>
    <w:rsid w:val="00363A68"/>
    <w:rsid w:val="00364BB0"/>
    <w:rsid w:val="00364C6D"/>
    <w:rsid w:val="00365222"/>
    <w:rsid w:val="00365A16"/>
    <w:rsid w:val="0036670A"/>
    <w:rsid w:val="0036674D"/>
    <w:rsid w:val="00366A3E"/>
    <w:rsid w:val="00366B3A"/>
    <w:rsid w:val="0036779E"/>
    <w:rsid w:val="00367C20"/>
    <w:rsid w:val="003703D1"/>
    <w:rsid w:val="0037052B"/>
    <w:rsid w:val="00370D06"/>
    <w:rsid w:val="0037236A"/>
    <w:rsid w:val="00372B64"/>
    <w:rsid w:val="00372F33"/>
    <w:rsid w:val="00373DBA"/>
    <w:rsid w:val="003741E7"/>
    <w:rsid w:val="00374316"/>
    <w:rsid w:val="00374609"/>
    <w:rsid w:val="00374DFB"/>
    <w:rsid w:val="00375027"/>
    <w:rsid w:val="00375405"/>
    <w:rsid w:val="00376849"/>
    <w:rsid w:val="00376AD7"/>
    <w:rsid w:val="00376E66"/>
    <w:rsid w:val="00380296"/>
    <w:rsid w:val="00380817"/>
    <w:rsid w:val="003810F1"/>
    <w:rsid w:val="003814E1"/>
    <w:rsid w:val="00381653"/>
    <w:rsid w:val="0038170B"/>
    <w:rsid w:val="00381A5D"/>
    <w:rsid w:val="00381B73"/>
    <w:rsid w:val="00381BD2"/>
    <w:rsid w:val="00381DD7"/>
    <w:rsid w:val="003820C9"/>
    <w:rsid w:val="0038222F"/>
    <w:rsid w:val="0038243C"/>
    <w:rsid w:val="003826A5"/>
    <w:rsid w:val="00382EA8"/>
    <w:rsid w:val="003843A9"/>
    <w:rsid w:val="00385143"/>
    <w:rsid w:val="00387041"/>
    <w:rsid w:val="00387710"/>
    <w:rsid w:val="00387C5C"/>
    <w:rsid w:val="00387EB4"/>
    <w:rsid w:val="00390C98"/>
    <w:rsid w:val="00391250"/>
    <w:rsid w:val="00391652"/>
    <w:rsid w:val="0039197A"/>
    <w:rsid w:val="00391DFF"/>
    <w:rsid w:val="00391E24"/>
    <w:rsid w:val="00392536"/>
    <w:rsid w:val="0039268C"/>
    <w:rsid w:val="0039293C"/>
    <w:rsid w:val="00392D3F"/>
    <w:rsid w:val="003931D9"/>
    <w:rsid w:val="003934F0"/>
    <w:rsid w:val="00393BEA"/>
    <w:rsid w:val="00393C8D"/>
    <w:rsid w:val="0039410D"/>
    <w:rsid w:val="003941C6"/>
    <w:rsid w:val="00394415"/>
    <w:rsid w:val="00394662"/>
    <w:rsid w:val="0039520A"/>
    <w:rsid w:val="00395869"/>
    <w:rsid w:val="0039598F"/>
    <w:rsid w:val="00396400"/>
    <w:rsid w:val="003964F2"/>
    <w:rsid w:val="00396F3B"/>
    <w:rsid w:val="003970DE"/>
    <w:rsid w:val="00397152"/>
    <w:rsid w:val="0039771A"/>
    <w:rsid w:val="00397DC3"/>
    <w:rsid w:val="003A09C1"/>
    <w:rsid w:val="003A09E4"/>
    <w:rsid w:val="003A0A2B"/>
    <w:rsid w:val="003A0DAB"/>
    <w:rsid w:val="003A10BF"/>
    <w:rsid w:val="003A1789"/>
    <w:rsid w:val="003A345C"/>
    <w:rsid w:val="003A3472"/>
    <w:rsid w:val="003A3619"/>
    <w:rsid w:val="003A38CD"/>
    <w:rsid w:val="003A3A30"/>
    <w:rsid w:val="003A3AE8"/>
    <w:rsid w:val="003A4C32"/>
    <w:rsid w:val="003A5071"/>
    <w:rsid w:val="003A57CC"/>
    <w:rsid w:val="003A5F20"/>
    <w:rsid w:val="003A5F33"/>
    <w:rsid w:val="003A676A"/>
    <w:rsid w:val="003A68A2"/>
    <w:rsid w:val="003A6A3E"/>
    <w:rsid w:val="003A6E5C"/>
    <w:rsid w:val="003A70E7"/>
    <w:rsid w:val="003A78A8"/>
    <w:rsid w:val="003A7A39"/>
    <w:rsid w:val="003B0061"/>
    <w:rsid w:val="003B1C2C"/>
    <w:rsid w:val="003B2221"/>
    <w:rsid w:val="003B2558"/>
    <w:rsid w:val="003B275E"/>
    <w:rsid w:val="003B3531"/>
    <w:rsid w:val="003B3D00"/>
    <w:rsid w:val="003B4A26"/>
    <w:rsid w:val="003B505E"/>
    <w:rsid w:val="003B5BBE"/>
    <w:rsid w:val="003B5D54"/>
    <w:rsid w:val="003B5FEA"/>
    <w:rsid w:val="003B61D1"/>
    <w:rsid w:val="003B66C5"/>
    <w:rsid w:val="003B6891"/>
    <w:rsid w:val="003B6CCF"/>
    <w:rsid w:val="003B72F7"/>
    <w:rsid w:val="003B7631"/>
    <w:rsid w:val="003B7917"/>
    <w:rsid w:val="003B7CFE"/>
    <w:rsid w:val="003C1B5B"/>
    <w:rsid w:val="003C225C"/>
    <w:rsid w:val="003C2572"/>
    <w:rsid w:val="003C2CFB"/>
    <w:rsid w:val="003C38E1"/>
    <w:rsid w:val="003C3E68"/>
    <w:rsid w:val="003C436E"/>
    <w:rsid w:val="003C4921"/>
    <w:rsid w:val="003C4AC5"/>
    <w:rsid w:val="003C5255"/>
    <w:rsid w:val="003C5262"/>
    <w:rsid w:val="003C583F"/>
    <w:rsid w:val="003C66A4"/>
    <w:rsid w:val="003C6A4B"/>
    <w:rsid w:val="003C7A29"/>
    <w:rsid w:val="003D03FE"/>
    <w:rsid w:val="003D068E"/>
    <w:rsid w:val="003D078B"/>
    <w:rsid w:val="003D0930"/>
    <w:rsid w:val="003D0BDB"/>
    <w:rsid w:val="003D1282"/>
    <w:rsid w:val="003D1309"/>
    <w:rsid w:val="003D15D0"/>
    <w:rsid w:val="003D189D"/>
    <w:rsid w:val="003D1B0C"/>
    <w:rsid w:val="003D1BA7"/>
    <w:rsid w:val="003D2078"/>
    <w:rsid w:val="003D2365"/>
    <w:rsid w:val="003D2873"/>
    <w:rsid w:val="003D2878"/>
    <w:rsid w:val="003D2E51"/>
    <w:rsid w:val="003D2F1D"/>
    <w:rsid w:val="003D3059"/>
    <w:rsid w:val="003D3166"/>
    <w:rsid w:val="003D41F8"/>
    <w:rsid w:val="003D428E"/>
    <w:rsid w:val="003D4573"/>
    <w:rsid w:val="003D4647"/>
    <w:rsid w:val="003D4901"/>
    <w:rsid w:val="003D4AFF"/>
    <w:rsid w:val="003D4B1B"/>
    <w:rsid w:val="003D4ECF"/>
    <w:rsid w:val="003D542C"/>
    <w:rsid w:val="003D561A"/>
    <w:rsid w:val="003D5D0C"/>
    <w:rsid w:val="003D5F71"/>
    <w:rsid w:val="003D5F8E"/>
    <w:rsid w:val="003D619C"/>
    <w:rsid w:val="003D6BC8"/>
    <w:rsid w:val="003D71A4"/>
    <w:rsid w:val="003D7A2C"/>
    <w:rsid w:val="003D7F1E"/>
    <w:rsid w:val="003E06D7"/>
    <w:rsid w:val="003E0782"/>
    <w:rsid w:val="003E0E51"/>
    <w:rsid w:val="003E1100"/>
    <w:rsid w:val="003E1526"/>
    <w:rsid w:val="003E15CE"/>
    <w:rsid w:val="003E162A"/>
    <w:rsid w:val="003E2004"/>
    <w:rsid w:val="003E2015"/>
    <w:rsid w:val="003E2248"/>
    <w:rsid w:val="003E25EA"/>
    <w:rsid w:val="003E3658"/>
    <w:rsid w:val="003E3AA4"/>
    <w:rsid w:val="003E3CC5"/>
    <w:rsid w:val="003E40AA"/>
    <w:rsid w:val="003E4220"/>
    <w:rsid w:val="003E4B0B"/>
    <w:rsid w:val="003E67D7"/>
    <w:rsid w:val="003E698D"/>
    <w:rsid w:val="003E6A02"/>
    <w:rsid w:val="003E7FB5"/>
    <w:rsid w:val="003F04B1"/>
    <w:rsid w:val="003F08B5"/>
    <w:rsid w:val="003F0900"/>
    <w:rsid w:val="003F0A02"/>
    <w:rsid w:val="003F0D86"/>
    <w:rsid w:val="003F0FCB"/>
    <w:rsid w:val="003F28A3"/>
    <w:rsid w:val="003F2E1A"/>
    <w:rsid w:val="003F30E4"/>
    <w:rsid w:val="003F351F"/>
    <w:rsid w:val="003F4014"/>
    <w:rsid w:val="003F4CAC"/>
    <w:rsid w:val="003F59BA"/>
    <w:rsid w:val="003F5BEE"/>
    <w:rsid w:val="003F5CEA"/>
    <w:rsid w:val="003F5FC0"/>
    <w:rsid w:val="003F6762"/>
    <w:rsid w:val="003F6C4C"/>
    <w:rsid w:val="003F6C70"/>
    <w:rsid w:val="003F7145"/>
    <w:rsid w:val="003F742E"/>
    <w:rsid w:val="003F7EF6"/>
    <w:rsid w:val="00400346"/>
    <w:rsid w:val="004005F9"/>
    <w:rsid w:val="00400A98"/>
    <w:rsid w:val="0040309F"/>
    <w:rsid w:val="0040314B"/>
    <w:rsid w:val="00404F69"/>
    <w:rsid w:val="004052B4"/>
    <w:rsid w:val="004053D3"/>
    <w:rsid w:val="004054CA"/>
    <w:rsid w:val="00405E78"/>
    <w:rsid w:val="00407D8C"/>
    <w:rsid w:val="00407FC3"/>
    <w:rsid w:val="0041024F"/>
    <w:rsid w:val="004103DD"/>
    <w:rsid w:val="0041048B"/>
    <w:rsid w:val="00410492"/>
    <w:rsid w:val="00410878"/>
    <w:rsid w:val="00410BA3"/>
    <w:rsid w:val="00410F8F"/>
    <w:rsid w:val="0041155E"/>
    <w:rsid w:val="0041199C"/>
    <w:rsid w:val="004132C0"/>
    <w:rsid w:val="00413C58"/>
    <w:rsid w:val="00414238"/>
    <w:rsid w:val="004143AC"/>
    <w:rsid w:val="004144C1"/>
    <w:rsid w:val="004144DE"/>
    <w:rsid w:val="00414D64"/>
    <w:rsid w:val="00414E9D"/>
    <w:rsid w:val="00414F18"/>
    <w:rsid w:val="00415056"/>
    <w:rsid w:val="00415B82"/>
    <w:rsid w:val="00415F80"/>
    <w:rsid w:val="00416890"/>
    <w:rsid w:val="00416F4F"/>
    <w:rsid w:val="0041725C"/>
    <w:rsid w:val="00417A04"/>
    <w:rsid w:val="004200D9"/>
    <w:rsid w:val="004204C5"/>
    <w:rsid w:val="00420BE4"/>
    <w:rsid w:val="00420C5D"/>
    <w:rsid w:val="004217D7"/>
    <w:rsid w:val="00421A8B"/>
    <w:rsid w:val="00422961"/>
    <w:rsid w:val="00422AB3"/>
    <w:rsid w:val="00422F7F"/>
    <w:rsid w:val="004235B6"/>
    <w:rsid w:val="00423686"/>
    <w:rsid w:val="0042387A"/>
    <w:rsid w:val="00423A45"/>
    <w:rsid w:val="004240F6"/>
    <w:rsid w:val="004240F7"/>
    <w:rsid w:val="00424130"/>
    <w:rsid w:val="004255C1"/>
    <w:rsid w:val="00425A75"/>
    <w:rsid w:val="00426302"/>
    <w:rsid w:val="00426840"/>
    <w:rsid w:val="00426ADD"/>
    <w:rsid w:val="00427307"/>
    <w:rsid w:val="004273DA"/>
    <w:rsid w:val="00427B5B"/>
    <w:rsid w:val="0043052C"/>
    <w:rsid w:val="0043087F"/>
    <w:rsid w:val="00430FF1"/>
    <w:rsid w:val="0043134E"/>
    <w:rsid w:val="00431CE0"/>
    <w:rsid w:val="004325A5"/>
    <w:rsid w:val="004325C4"/>
    <w:rsid w:val="004327F2"/>
    <w:rsid w:val="00432C09"/>
    <w:rsid w:val="00432C61"/>
    <w:rsid w:val="0043307A"/>
    <w:rsid w:val="0043334A"/>
    <w:rsid w:val="0043346D"/>
    <w:rsid w:val="00433B22"/>
    <w:rsid w:val="00434D15"/>
    <w:rsid w:val="00435046"/>
    <w:rsid w:val="004351B2"/>
    <w:rsid w:val="004351B4"/>
    <w:rsid w:val="0043588B"/>
    <w:rsid w:val="00435C24"/>
    <w:rsid w:val="00435DC7"/>
    <w:rsid w:val="004365F1"/>
    <w:rsid w:val="004368A0"/>
    <w:rsid w:val="004372E1"/>
    <w:rsid w:val="0043750D"/>
    <w:rsid w:val="00440928"/>
    <w:rsid w:val="00440BF1"/>
    <w:rsid w:val="00440C23"/>
    <w:rsid w:val="00440D14"/>
    <w:rsid w:val="004416FE"/>
    <w:rsid w:val="00441741"/>
    <w:rsid w:val="00441AE6"/>
    <w:rsid w:val="00441B65"/>
    <w:rsid w:val="00442BB9"/>
    <w:rsid w:val="004435AB"/>
    <w:rsid w:val="00443A9A"/>
    <w:rsid w:val="00443E75"/>
    <w:rsid w:val="00443F2F"/>
    <w:rsid w:val="00443FAD"/>
    <w:rsid w:val="00443FF9"/>
    <w:rsid w:val="00444E3B"/>
    <w:rsid w:val="0044553E"/>
    <w:rsid w:val="0044556E"/>
    <w:rsid w:val="00445740"/>
    <w:rsid w:val="00445D32"/>
    <w:rsid w:val="00446BE0"/>
    <w:rsid w:val="00446FB2"/>
    <w:rsid w:val="00447060"/>
    <w:rsid w:val="004473D3"/>
    <w:rsid w:val="00447F9D"/>
    <w:rsid w:val="00450AA3"/>
    <w:rsid w:val="00450D0B"/>
    <w:rsid w:val="00451167"/>
    <w:rsid w:val="00451291"/>
    <w:rsid w:val="00451CE0"/>
    <w:rsid w:val="00451EEC"/>
    <w:rsid w:val="00451FA5"/>
    <w:rsid w:val="00452553"/>
    <w:rsid w:val="00452C75"/>
    <w:rsid w:val="00453F0A"/>
    <w:rsid w:val="00453FD3"/>
    <w:rsid w:val="004544B9"/>
    <w:rsid w:val="004546E3"/>
    <w:rsid w:val="004547E5"/>
    <w:rsid w:val="0045485C"/>
    <w:rsid w:val="00454FF0"/>
    <w:rsid w:val="00455120"/>
    <w:rsid w:val="00455359"/>
    <w:rsid w:val="0045535E"/>
    <w:rsid w:val="00455476"/>
    <w:rsid w:val="00455A5D"/>
    <w:rsid w:val="004561C0"/>
    <w:rsid w:val="004563D1"/>
    <w:rsid w:val="004566D9"/>
    <w:rsid w:val="00457144"/>
    <w:rsid w:val="00457CFB"/>
    <w:rsid w:val="00457F87"/>
    <w:rsid w:val="00457FB0"/>
    <w:rsid w:val="00460582"/>
    <w:rsid w:val="00460C43"/>
    <w:rsid w:val="00461400"/>
    <w:rsid w:val="00461DE1"/>
    <w:rsid w:val="004623BC"/>
    <w:rsid w:val="00462A1B"/>
    <w:rsid w:val="00463A14"/>
    <w:rsid w:val="00463C0D"/>
    <w:rsid w:val="00464020"/>
    <w:rsid w:val="004642E3"/>
    <w:rsid w:val="00464686"/>
    <w:rsid w:val="0046483D"/>
    <w:rsid w:val="00464D4B"/>
    <w:rsid w:val="00464D82"/>
    <w:rsid w:val="00465083"/>
    <w:rsid w:val="00465984"/>
    <w:rsid w:val="00465A8C"/>
    <w:rsid w:val="004666CC"/>
    <w:rsid w:val="00466BD5"/>
    <w:rsid w:val="00466ECB"/>
    <w:rsid w:val="00466F1A"/>
    <w:rsid w:val="004670D2"/>
    <w:rsid w:val="004672F9"/>
    <w:rsid w:val="00467F1D"/>
    <w:rsid w:val="00470A55"/>
    <w:rsid w:val="00470AE9"/>
    <w:rsid w:val="00471803"/>
    <w:rsid w:val="00471953"/>
    <w:rsid w:val="004721F1"/>
    <w:rsid w:val="004727CE"/>
    <w:rsid w:val="00473A7E"/>
    <w:rsid w:val="00473C2C"/>
    <w:rsid w:val="00473CEF"/>
    <w:rsid w:val="00473E3B"/>
    <w:rsid w:val="00473E3C"/>
    <w:rsid w:val="004740A6"/>
    <w:rsid w:val="00474400"/>
    <w:rsid w:val="0047473B"/>
    <w:rsid w:val="004747A6"/>
    <w:rsid w:val="004749F3"/>
    <w:rsid w:val="0047510E"/>
    <w:rsid w:val="0047579F"/>
    <w:rsid w:val="00475AAF"/>
    <w:rsid w:val="00475C4F"/>
    <w:rsid w:val="00475C69"/>
    <w:rsid w:val="00476688"/>
    <w:rsid w:val="00476972"/>
    <w:rsid w:val="004803B5"/>
    <w:rsid w:val="00480B5A"/>
    <w:rsid w:val="00480D08"/>
    <w:rsid w:val="0048115C"/>
    <w:rsid w:val="0048202F"/>
    <w:rsid w:val="004829BC"/>
    <w:rsid w:val="00482FAA"/>
    <w:rsid w:val="0048342E"/>
    <w:rsid w:val="00483978"/>
    <w:rsid w:val="00483C4C"/>
    <w:rsid w:val="00484B79"/>
    <w:rsid w:val="00484C1C"/>
    <w:rsid w:val="00485803"/>
    <w:rsid w:val="004865E1"/>
    <w:rsid w:val="0048696B"/>
    <w:rsid w:val="00486A47"/>
    <w:rsid w:val="00486D48"/>
    <w:rsid w:val="0048707E"/>
    <w:rsid w:val="004870EF"/>
    <w:rsid w:val="00487518"/>
    <w:rsid w:val="004878A8"/>
    <w:rsid w:val="00487962"/>
    <w:rsid w:val="00490256"/>
    <w:rsid w:val="00490B1F"/>
    <w:rsid w:val="00490D6D"/>
    <w:rsid w:val="0049127A"/>
    <w:rsid w:val="00491383"/>
    <w:rsid w:val="0049148C"/>
    <w:rsid w:val="00491A65"/>
    <w:rsid w:val="00491C1D"/>
    <w:rsid w:val="00492032"/>
    <w:rsid w:val="004922F4"/>
    <w:rsid w:val="00493264"/>
    <w:rsid w:val="004933FC"/>
    <w:rsid w:val="004938CD"/>
    <w:rsid w:val="00493A7E"/>
    <w:rsid w:val="00493B01"/>
    <w:rsid w:val="00493C0B"/>
    <w:rsid w:val="00493E4D"/>
    <w:rsid w:val="00493FB8"/>
    <w:rsid w:val="004944AD"/>
    <w:rsid w:val="00494523"/>
    <w:rsid w:val="00494A35"/>
    <w:rsid w:val="00494A7E"/>
    <w:rsid w:val="004955C3"/>
    <w:rsid w:val="00496AD1"/>
    <w:rsid w:val="00497166"/>
    <w:rsid w:val="00497337"/>
    <w:rsid w:val="004A04D6"/>
    <w:rsid w:val="004A09DB"/>
    <w:rsid w:val="004A0A3E"/>
    <w:rsid w:val="004A0B50"/>
    <w:rsid w:val="004A11BA"/>
    <w:rsid w:val="004A12EC"/>
    <w:rsid w:val="004A151D"/>
    <w:rsid w:val="004A1973"/>
    <w:rsid w:val="004A1CE3"/>
    <w:rsid w:val="004A1F5E"/>
    <w:rsid w:val="004A2347"/>
    <w:rsid w:val="004A245D"/>
    <w:rsid w:val="004A27DA"/>
    <w:rsid w:val="004A2D02"/>
    <w:rsid w:val="004A2DF0"/>
    <w:rsid w:val="004A3086"/>
    <w:rsid w:val="004A3545"/>
    <w:rsid w:val="004A3617"/>
    <w:rsid w:val="004A38AD"/>
    <w:rsid w:val="004A41FB"/>
    <w:rsid w:val="004A43EE"/>
    <w:rsid w:val="004A46E4"/>
    <w:rsid w:val="004A46FE"/>
    <w:rsid w:val="004A47D8"/>
    <w:rsid w:val="004A49D9"/>
    <w:rsid w:val="004A4F3F"/>
    <w:rsid w:val="004A50EF"/>
    <w:rsid w:val="004A5354"/>
    <w:rsid w:val="004A5C62"/>
    <w:rsid w:val="004A65C4"/>
    <w:rsid w:val="004A663A"/>
    <w:rsid w:val="004A71A1"/>
    <w:rsid w:val="004A7872"/>
    <w:rsid w:val="004A7A32"/>
    <w:rsid w:val="004A7AB1"/>
    <w:rsid w:val="004B1044"/>
    <w:rsid w:val="004B1101"/>
    <w:rsid w:val="004B1188"/>
    <w:rsid w:val="004B2040"/>
    <w:rsid w:val="004B21B0"/>
    <w:rsid w:val="004B2792"/>
    <w:rsid w:val="004B2B03"/>
    <w:rsid w:val="004B2D79"/>
    <w:rsid w:val="004B3212"/>
    <w:rsid w:val="004B3689"/>
    <w:rsid w:val="004B38F9"/>
    <w:rsid w:val="004B3C3B"/>
    <w:rsid w:val="004B3D8C"/>
    <w:rsid w:val="004B3DB8"/>
    <w:rsid w:val="004B44AC"/>
    <w:rsid w:val="004B475F"/>
    <w:rsid w:val="004B4C15"/>
    <w:rsid w:val="004B4E7C"/>
    <w:rsid w:val="004B52D5"/>
    <w:rsid w:val="004B62D7"/>
    <w:rsid w:val="004B69D0"/>
    <w:rsid w:val="004B6B9C"/>
    <w:rsid w:val="004B71EA"/>
    <w:rsid w:val="004B7D5D"/>
    <w:rsid w:val="004C0090"/>
    <w:rsid w:val="004C00E5"/>
    <w:rsid w:val="004C014A"/>
    <w:rsid w:val="004C029E"/>
    <w:rsid w:val="004C0F87"/>
    <w:rsid w:val="004C13F9"/>
    <w:rsid w:val="004C1470"/>
    <w:rsid w:val="004C1586"/>
    <w:rsid w:val="004C19D2"/>
    <w:rsid w:val="004C1ABE"/>
    <w:rsid w:val="004C1E86"/>
    <w:rsid w:val="004C23A4"/>
    <w:rsid w:val="004C2443"/>
    <w:rsid w:val="004C296D"/>
    <w:rsid w:val="004C2C3A"/>
    <w:rsid w:val="004C3541"/>
    <w:rsid w:val="004C368E"/>
    <w:rsid w:val="004C37A6"/>
    <w:rsid w:val="004C3EDE"/>
    <w:rsid w:val="004C4119"/>
    <w:rsid w:val="004C44BB"/>
    <w:rsid w:val="004C486B"/>
    <w:rsid w:val="004C4C7B"/>
    <w:rsid w:val="004C5532"/>
    <w:rsid w:val="004C5C93"/>
    <w:rsid w:val="004C5CEE"/>
    <w:rsid w:val="004C624E"/>
    <w:rsid w:val="004C73EB"/>
    <w:rsid w:val="004C76C7"/>
    <w:rsid w:val="004C7829"/>
    <w:rsid w:val="004D0D5E"/>
    <w:rsid w:val="004D1192"/>
    <w:rsid w:val="004D1309"/>
    <w:rsid w:val="004D18D3"/>
    <w:rsid w:val="004D1A32"/>
    <w:rsid w:val="004D1DFD"/>
    <w:rsid w:val="004D25DD"/>
    <w:rsid w:val="004D261A"/>
    <w:rsid w:val="004D2756"/>
    <w:rsid w:val="004D333D"/>
    <w:rsid w:val="004D4384"/>
    <w:rsid w:val="004D4D30"/>
    <w:rsid w:val="004D57E9"/>
    <w:rsid w:val="004D5A26"/>
    <w:rsid w:val="004D70E7"/>
    <w:rsid w:val="004D76AF"/>
    <w:rsid w:val="004E00BC"/>
    <w:rsid w:val="004E1502"/>
    <w:rsid w:val="004E16C7"/>
    <w:rsid w:val="004E19DB"/>
    <w:rsid w:val="004E1E1F"/>
    <w:rsid w:val="004E2964"/>
    <w:rsid w:val="004E2E0E"/>
    <w:rsid w:val="004E318A"/>
    <w:rsid w:val="004E3470"/>
    <w:rsid w:val="004E36BB"/>
    <w:rsid w:val="004E3933"/>
    <w:rsid w:val="004E3B6F"/>
    <w:rsid w:val="004E3C74"/>
    <w:rsid w:val="004E4223"/>
    <w:rsid w:val="004E4289"/>
    <w:rsid w:val="004E42BC"/>
    <w:rsid w:val="004E4491"/>
    <w:rsid w:val="004E520D"/>
    <w:rsid w:val="004E5F1F"/>
    <w:rsid w:val="004E6126"/>
    <w:rsid w:val="004E6A01"/>
    <w:rsid w:val="004E6AC0"/>
    <w:rsid w:val="004E6F89"/>
    <w:rsid w:val="004E6FC1"/>
    <w:rsid w:val="004F0448"/>
    <w:rsid w:val="004F05FC"/>
    <w:rsid w:val="004F0AD6"/>
    <w:rsid w:val="004F0DEF"/>
    <w:rsid w:val="004F1730"/>
    <w:rsid w:val="004F2AC0"/>
    <w:rsid w:val="004F30C2"/>
    <w:rsid w:val="004F388A"/>
    <w:rsid w:val="004F3AC7"/>
    <w:rsid w:val="004F3EA3"/>
    <w:rsid w:val="004F4AA2"/>
    <w:rsid w:val="004F4CC7"/>
    <w:rsid w:val="004F4DD2"/>
    <w:rsid w:val="004F5299"/>
    <w:rsid w:val="004F5FA7"/>
    <w:rsid w:val="004F646A"/>
    <w:rsid w:val="004F6556"/>
    <w:rsid w:val="004F6E21"/>
    <w:rsid w:val="004F6E9F"/>
    <w:rsid w:val="004F6ED0"/>
    <w:rsid w:val="004F737A"/>
    <w:rsid w:val="004F7B77"/>
    <w:rsid w:val="004F7C57"/>
    <w:rsid w:val="00500182"/>
    <w:rsid w:val="0050086C"/>
    <w:rsid w:val="00500E18"/>
    <w:rsid w:val="0050162A"/>
    <w:rsid w:val="00501AC9"/>
    <w:rsid w:val="00501BBD"/>
    <w:rsid w:val="00501C96"/>
    <w:rsid w:val="005023FD"/>
    <w:rsid w:val="00502676"/>
    <w:rsid w:val="00502774"/>
    <w:rsid w:val="0050278E"/>
    <w:rsid w:val="00502B2E"/>
    <w:rsid w:val="00502E2A"/>
    <w:rsid w:val="005036AA"/>
    <w:rsid w:val="00503D94"/>
    <w:rsid w:val="005049CE"/>
    <w:rsid w:val="00504A3F"/>
    <w:rsid w:val="00504ACB"/>
    <w:rsid w:val="0050509C"/>
    <w:rsid w:val="0050534F"/>
    <w:rsid w:val="005065BE"/>
    <w:rsid w:val="005069FA"/>
    <w:rsid w:val="00506D6F"/>
    <w:rsid w:val="005073A9"/>
    <w:rsid w:val="005076AE"/>
    <w:rsid w:val="00507833"/>
    <w:rsid w:val="00507C1A"/>
    <w:rsid w:val="00507EFB"/>
    <w:rsid w:val="00510224"/>
    <w:rsid w:val="005104A8"/>
    <w:rsid w:val="0051085A"/>
    <w:rsid w:val="00510F03"/>
    <w:rsid w:val="00511058"/>
    <w:rsid w:val="005114A7"/>
    <w:rsid w:val="0051178D"/>
    <w:rsid w:val="005119E0"/>
    <w:rsid w:val="00512DA0"/>
    <w:rsid w:val="00513259"/>
    <w:rsid w:val="00513653"/>
    <w:rsid w:val="00514066"/>
    <w:rsid w:val="0051432A"/>
    <w:rsid w:val="005145A5"/>
    <w:rsid w:val="0051544B"/>
    <w:rsid w:val="00515CFA"/>
    <w:rsid w:val="00517AA6"/>
    <w:rsid w:val="00517F04"/>
    <w:rsid w:val="00517F1D"/>
    <w:rsid w:val="00520478"/>
    <w:rsid w:val="005209E2"/>
    <w:rsid w:val="00520DC2"/>
    <w:rsid w:val="0052149F"/>
    <w:rsid w:val="00521C07"/>
    <w:rsid w:val="0052224A"/>
    <w:rsid w:val="005222E5"/>
    <w:rsid w:val="00522539"/>
    <w:rsid w:val="0052279F"/>
    <w:rsid w:val="00522BF4"/>
    <w:rsid w:val="0052336C"/>
    <w:rsid w:val="0052397D"/>
    <w:rsid w:val="00523FFE"/>
    <w:rsid w:val="005243E7"/>
    <w:rsid w:val="00524706"/>
    <w:rsid w:val="005248F5"/>
    <w:rsid w:val="00524D64"/>
    <w:rsid w:val="005252CC"/>
    <w:rsid w:val="005258AF"/>
    <w:rsid w:val="00525C8B"/>
    <w:rsid w:val="00525F9B"/>
    <w:rsid w:val="00526088"/>
    <w:rsid w:val="00526AB7"/>
    <w:rsid w:val="00526C32"/>
    <w:rsid w:val="00526FC3"/>
    <w:rsid w:val="00527375"/>
    <w:rsid w:val="00527A10"/>
    <w:rsid w:val="00527C8B"/>
    <w:rsid w:val="00530459"/>
    <w:rsid w:val="0053057A"/>
    <w:rsid w:val="005305D1"/>
    <w:rsid w:val="00530CD6"/>
    <w:rsid w:val="00530F65"/>
    <w:rsid w:val="00531127"/>
    <w:rsid w:val="00531318"/>
    <w:rsid w:val="00531430"/>
    <w:rsid w:val="00531602"/>
    <w:rsid w:val="00531CBC"/>
    <w:rsid w:val="00531E81"/>
    <w:rsid w:val="0053245A"/>
    <w:rsid w:val="00532C67"/>
    <w:rsid w:val="00532F05"/>
    <w:rsid w:val="005330C5"/>
    <w:rsid w:val="005330FD"/>
    <w:rsid w:val="0053365B"/>
    <w:rsid w:val="0053386A"/>
    <w:rsid w:val="005342EA"/>
    <w:rsid w:val="00534ACE"/>
    <w:rsid w:val="00534CA3"/>
    <w:rsid w:val="0053503C"/>
    <w:rsid w:val="00535156"/>
    <w:rsid w:val="0053515F"/>
    <w:rsid w:val="005365CD"/>
    <w:rsid w:val="00536977"/>
    <w:rsid w:val="00536A89"/>
    <w:rsid w:val="00536F51"/>
    <w:rsid w:val="00537582"/>
    <w:rsid w:val="00537AF4"/>
    <w:rsid w:val="00540EDB"/>
    <w:rsid w:val="00541027"/>
    <w:rsid w:val="00542630"/>
    <w:rsid w:val="005426F4"/>
    <w:rsid w:val="00542E6A"/>
    <w:rsid w:val="005433AA"/>
    <w:rsid w:val="005440A5"/>
    <w:rsid w:val="005441CC"/>
    <w:rsid w:val="005446B3"/>
    <w:rsid w:val="005450F4"/>
    <w:rsid w:val="005456C7"/>
    <w:rsid w:val="0054652A"/>
    <w:rsid w:val="0054692A"/>
    <w:rsid w:val="005469E0"/>
    <w:rsid w:val="00546BC9"/>
    <w:rsid w:val="00546CCD"/>
    <w:rsid w:val="00547034"/>
    <w:rsid w:val="0054724C"/>
    <w:rsid w:val="00547D25"/>
    <w:rsid w:val="00550E54"/>
    <w:rsid w:val="00551CAD"/>
    <w:rsid w:val="00551CFF"/>
    <w:rsid w:val="0055219D"/>
    <w:rsid w:val="00552A8D"/>
    <w:rsid w:val="00552D93"/>
    <w:rsid w:val="00552E90"/>
    <w:rsid w:val="00552F07"/>
    <w:rsid w:val="0055331B"/>
    <w:rsid w:val="00553B0F"/>
    <w:rsid w:val="00553C4D"/>
    <w:rsid w:val="00554217"/>
    <w:rsid w:val="00554630"/>
    <w:rsid w:val="00554807"/>
    <w:rsid w:val="005549C4"/>
    <w:rsid w:val="005549D8"/>
    <w:rsid w:val="00555A41"/>
    <w:rsid w:val="00555ACB"/>
    <w:rsid w:val="00555BA0"/>
    <w:rsid w:val="00555D15"/>
    <w:rsid w:val="00555EDF"/>
    <w:rsid w:val="005560AB"/>
    <w:rsid w:val="005560CF"/>
    <w:rsid w:val="00556131"/>
    <w:rsid w:val="0055669B"/>
    <w:rsid w:val="00556E08"/>
    <w:rsid w:val="00556F69"/>
    <w:rsid w:val="005570D2"/>
    <w:rsid w:val="00557691"/>
    <w:rsid w:val="00557B2D"/>
    <w:rsid w:val="0056085C"/>
    <w:rsid w:val="00561992"/>
    <w:rsid w:val="00561F63"/>
    <w:rsid w:val="0056212D"/>
    <w:rsid w:val="005623BC"/>
    <w:rsid w:val="00563A25"/>
    <w:rsid w:val="0056432B"/>
    <w:rsid w:val="00564767"/>
    <w:rsid w:val="00565093"/>
    <w:rsid w:val="00565BED"/>
    <w:rsid w:val="00565C45"/>
    <w:rsid w:val="00566331"/>
    <w:rsid w:val="00566551"/>
    <w:rsid w:val="00566626"/>
    <w:rsid w:val="005673E4"/>
    <w:rsid w:val="00567654"/>
    <w:rsid w:val="00567747"/>
    <w:rsid w:val="00567D48"/>
    <w:rsid w:val="00570818"/>
    <w:rsid w:val="00571361"/>
    <w:rsid w:val="005715FF"/>
    <w:rsid w:val="005719CE"/>
    <w:rsid w:val="00571AA9"/>
    <w:rsid w:val="00572156"/>
    <w:rsid w:val="005721A3"/>
    <w:rsid w:val="005722E1"/>
    <w:rsid w:val="00572A55"/>
    <w:rsid w:val="0057305B"/>
    <w:rsid w:val="0057318C"/>
    <w:rsid w:val="005732CC"/>
    <w:rsid w:val="00573610"/>
    <w:rsid w:val="005738A2"/>
    <w:rsid w:val="00573B54"/>
    <w:rsid w:val="00573F91"/>
    <w:rsid w:val="00574539"/>
    <w:rsid w:val="00574906"/>
    <w:rsid w:val="00575010"/>
    <w:rsid w:val="00575118"/>
    <w:rsid w:val="00575399"/>
    <w:rsid w:val="00576304"/>
    <w:rsid w:val="00576713"/>
    <w:rsid w:val="00576EE0"/>
    <w:rsid w:val="00576F75"/>
    <w:rsid w:val="00577623"/>
    <w:rsid w:val="005809D6"/>
    <w:rsid w:val="00581133"/>
    <w:rsid w:val="00581425"/>
    <w:rsid w:val="005816D3"/>
    <w:rsid w:val="00581CE0"/>
    <w:rsid w:val="00581FB8"/>
    <w:rsid w:val="00582895"/>
    <w:rsid w:val="005831A8"/>
    <w:rsid w:val="00583496"/>
    <w:rsid w:val="00583AF1"/>
    <w:rsid w:val="00583DB9"/>
    <w:rsid w:val="00583EFB"/>
    <w:rsid w:val="00584354"/>
    <w:rsid w:val="00584AC4"/>
    <w:rsid w:val="00585127"/>
    <w:rsid w:val="0058569C"/>
    <w:rsid w:val="00585760"/>
    <w:rsid w:val="0058584B"/>
    <w:rsid w:val="00585905"/>
    <w:rsid w:val="00585972"/>
    <w:rsid w:val="0058652D"/>
    <w:rsid w:val="00587973"/>
    <w:rsid w:val="00587C41"/>
    <w:rsid w:val="00587EE8"/>
    <w:rsid w:val="0059003A"/>
    <w:rsid w:val="00590827"/>
    <w:rsid w:val="00590AB1"/>
    <w:rsid w:val="00591062"/>
    <w:rsid w:val="005911FD"/>
    <w:rsid w:val="005913E2"/>
    <w:rsid w:val="005917AE"/>
    <w:rsid w:val="0059192B"/>
    <w:rsid w:val="00591E8A"/>
    <w:rsid w:val="00591F16"/>
    <w:rsid w:val="0059227D"/>
    <w:rsid w:val="00592A7F"/>
    <w:rsid w:val="00592CA6"/>
    <w:rsid w:val="00592DFA"/>
    <w:rsid w:val="00592E02"/>
    <w:rsid w:val="0059336E"/>
    <w:rsid w:val="00593A30"/>
    <w:rsid w:val="00593AF1"/>
    <w:rsid w:val="00593FCF"/>
    <w:rsid w:val="00594897"/>
    <w:rsid w:val="005948E6"/>
    <w:rsid w:val="00594B99"/>
    <w:rsid w:val="00594D23"/>
    <w:rsid w:val="005951CE"/>
    <w:rsid w:val="0059526B"/>
    <w:rsid w:val="00595BF2"/>
    <w:rsid w:val="00595CB7"/>
    <w:rsid w:val="00595DB4"/>
    <w:rsid w:val="00596545"/>
    <w:rsid w:val="0059656E"/>
    <w:rsid w:val="005968C1"/>
    <w:rsid w:val="00596A82"/>
    <w:rsid w:val="0059708C"/>
    <w:rsid w:val="0059713D"/>
    <w:rsid w:val="00597EAE"/>
    <w:rsid w:val="005A05AA"/>
    <w:rsid w:val="005A08AB"/>
    <w:rsid w:val="005A0B89"/>
    <w:rsid w:val="005A0F2A"/>
    <w:rsid w:val="005A0F6D"/>
    <w:rsid w:val="005A1F54"/>
    <w:rsid w:val="005A1F9E"/>
    <w:rsid w:val="005A2369"/>
    <w:rsid w:val="005A2386"/>
    <w:rsid w:val="005A2442"/>
    <w:rsid w:val="005A2799"/>
    <w:rsid w:val="005A2ABD"/>
    <w:rsid w:val="005A3985"/>
    <w:rsid w:val="005A3ED6"/>
    <w:rsid w:val="005A4076"/>
    <w:rsid w:val="005A47F6"/>
    <w:rsid w:val="005A4847"/>
    <w:rsid w:val="005A4882"/>
    <w:rsid w:val="005A49FE"/>
    <w:rsid w:val="005A4BF2"/>
    <w:rsid w:val="005A4C9E"/>
    <w:rsid w:val="005A55B7"/>
    <w:rsid w:val="005A5742"/>
    <w:rsid w:val="005A5AFE"/>
    <w:rsid w:val="005A62DD"/>
    <w:rsid w:val="005A67F5"/>
    <w:rsid w:val="005A6E8F"/>
    <w:rsid w:val="005B0481"/>
    <w:rsid w:val="005B0674"/>
    <w:rsid w:val="005B19A9"/>
    <w:rsid w:val="005B1C21"/>
    <w:rsid w:val="005B2B0E"/>
    <w:rsid w:val="005B2D71"/>
    <w:rsid w:val="005B322A"/>
    <w:rsid w:val="005B396E"/>
    <w:rsid w:val="005B3B0D"/>
    <w:rsid w:val="005B4163"/>
    <w:rsid w:val="005B416B"/>
    <w:rsid w:val="005B65B6"/>
    <w:rsid w:val="005B6C9E"/>
    <w:rsid w:val="005B7927"/>
    <w:rsid w:val="005B7DB4"/>
    <w:rsid w:val="005C026B"/>
    <w:rsid w:val="005C0476"/>
    <w:rsid w:val="005C074A"/>
    <w:rsid w:val="005C1B19"/>
    <w:rsid w:val="005C1BF3"/>
    <w:rsid w:val="005C1C50"/>
    <w:rsid w:val="005C1F19"/>
    <w:rsid w:val="005C1F7C"/>
    <w:rsid w:val="005C20C8"/>
    <w:rsid w:val="005C2202"/>
    <w:rsid w:val="005C249B"/>
    <w:rsid w:val="005C2BC6"/>
    <w:rsid w:val="005C2F7C"/>
    <w:rsid w:val="005C35C3"/>
    <w:rsid w:val="005C39A2"/>
    <w:rsid w:val="005C3E42"/>
    <w:rsid w:val="005C4BCD"/>
    <w:rsid w:val="005C4CB8"/>
    <w:rsid w:val="005C51E6"/>
    <w:rsid w:val="005C5C30"/>
    <w:rsid w:val="005C6578"/>
    <w:rsid w:val="005C6A1A"/>
    <w:rsid w:val="005C6BE2"/>
    <w:rsid w:val="005C6E98"/>
    <w:rsid w:val="005C71CB"/>
    <w:rsid w:val="005C71F2"/>
    <w:rsid w:val="005C7C32"/>
    <w:rsid w:val="005C7D2F"/>
    <w:rsid w:val="005C7D9C"/>
    <w:rsid w:val="005D13DF"/>
    <w:rsid w:val="005D1A76"/>
    <w:rsid w:val="005D1C02"/>
    <w:rsid w:val="005D2CFF"/>
    <w:rsid w:val="005D2FC3"/>
    <w:rsid w:val="005D48C6"/>
    <w:rsid w:val="005D4EC7"/>
    <w:rsid w:val="005D63D7"/>
    <w:rsid w:val="005D65F1"/>
    <w:rsid w:val="005D70CE"/>
    <w:rsid w:val="005D71A0"/>
    <w:rsid w:val="005D76BD"/>
    <w:rsid w:val="005D7942"/>
    <w:rsid w:val="005D7EB3"/>
    <w:rsid w:val="005E00A3"/>
    <w:rsid w:val="005E0190"/>
    <w:rsid w:val="005E0341"/>
    <w:rsid w:val="005E0F62"/>
    <w:rsid w:val="005E177F"/>
    <w:rsid w:val="005E209C"/>
    <w:rsid w:val="005E24BF"/>
    <w:rsid w:val="005E2A0F"/>
    <w:rsid w:val="005E2BF3"/>
    <w:rsid w:val="005E2E2B"/>
    <w:rsid w:val="005E3279"/>
    <w:rsid w:val="005E4043"/>
    <w:rsid w:val="005E55EE"/>
    <w:rsid w:val="005E5EA2"/>
    <w:rsid w:val="005E75AB"/>
    <w:rsid w:val="005E7BEA"/>
    <w:rsid w:val="005F1B55"/>
    <w:rsid w:val="005F1D0C"/>
    <w:rsid w:val="005F2666"/>
    <w:rsid w:val="005F27F0"/>
    <w:rsid w:val="005F2BA6"/>
    <w:rsid w:val="005F2D34"/>
    <w:rsid w:val="005F347B"/>
    <w:rsid w:val="005F4227"/>
    <w:rsid w:val="005F493D"/>
    <w:rsid w:val="005F4A11"/>
    <w:rsid w:val="005F4CC4"/>
    <w:rsid w:val="005F4D7D"/>
    <w:rsid w:val="005F5E8E"/>
    <w:rsid w:val="005F5F75"/>
    <w:rsid w:val="005F6697"/>
    <w:rsid w:val="005F699C"/>
    <w:rsid w:val="005F727A"/>
    <w:rsid w:val="005F7617"/>
    <w:rsid w:val="005F76A1"/>
    <w:rsid w:val="005F7CD0"/>
    <w:rsid w:val="005F7FE6"/>
    <w:rsid w:val="00600072"/>
    <w:rsid w:val="00600BA2"/>
    <w:rsid w:val="00601963"/>
    <w:rsid w:val="00601B65"/>
    <w:rsid w:val="00601CCF"/>
    <w:rsid w:val="00602292"/>
    <w:rsid w:val="006025F7"/>
    <w:rsid w:val="00602608"/>
    <w:rsid w:val="0060297F"/>
    <w:rsid w:val="00603594"/>
    <w:rsid w:val="00603805"/>
    <w:rsid w:val="00603AEA"/>
    <w:rsid w:val="00603D02"/>
    <w:rsid w:val="00603D12"/>
    <w:rsid w:val="00603F5F"/>
    <w:rsid w:val="0060429E"/>
    <w:rsid w:val="006049F7"/>
    <w:rsid w:val="006050C2"/>
    <w:rsid w:val="00605E33"/>
    <w:rsid w:val="00605F63"/>
    <w:rsid w:val="0060615B"/>
    <w:rsid w:val="006061AC"/>
    <w:rsid w:val="00606206"/>
    <w:rsid w:val="00606242"/>
    <w:rsid w:val="006069FF"/>
    <w:rsid w:val="00606D87"/>
    <w:rsid w:val="006072E6"/>
    <w:rsid w:val="0060764B"/>
    <w:rsid w:val="00607670"/>
    <w:rsid w:val="00610788"/>
    <w:rsid w:val="00610C58"/>
    <w:rsid w:val="00611D5F"/>
    <w:rsid w:val="00611DDB"/>
    <w:rsid w:val="006121B5"/>
    <w:rsid w:val="0061248A"/>
    <w:rsid w:val="00613077"/>
    <w:rsid w:val="006131FE"/>
    <w:rsid w:val="00613388"/>
    <w:rsid w:val="0061351F"/>
    <w:rsid w:val="006138B7"/>
    <w:rsid w:val="0061436B"/>
    <w:rsid w:val="00614591"/>
    <w:rsid w:val="0061468C"/>
    <w:rsid w:val="006148A5"/>
    <w:rsid w:val="00614C29"/>
    <w:rsid w:val="00614DAB"/>
    <w:rsid w:val="006152C5"/>
    <w:rsid w:val="006158EF"/>
    <w:rsid w:val="00615D12"/>
    <w:rsid w:val="006161BB"/>
    <w:rsid w:val="006162DA"/>
    <w:rsid w:val="0061672C"/>
    <w:rsid w:val="006169E5"/>
    <w:rsid w:val="00616E07"/>
    <w:rsid w:val="00617273"/>
    <w:rsid w:val="00617304"/>
    <w:rsid w:val="00617858"/>
    <w:rsid w:val="00621630"/>
    <w:rsid w:val="006219A0"/>
    <w:rsid w:val="006222B4"/>
    <w:rsid w:val="006222DD"/>
    <w:rsid w:val="0062288A"/>
    <w:rsid w:val="00622A00"/>
    <w:rsid w:val="00622F32"/>
    <w:rsid w:val="00623199"/>
    <w:rsid w:val="00623692"/>
    <w:rsid w:val="00623BCF"/>
    <w:rsid w:val="00623DE6"/>
    <w:rsid w:val="006243ED"/>
    <w:rsid w:val="006247C8"/>
    <w:rsid w:val="006248D4"/>
    <w:rsid w:val="00624A3C"/>
    <w:rsid w:val="00624A8B"/>
    <w:rsid w:val="00624B86"/>
    <w:rsid w:val="00624DBC"/>
    <w:rsid w:val="00624F31"/>
    <w:rsid w:val="00625270"/>
    <w:rsid w:val="00625355"/>
    <w:rsid w:val="006253F8"/>
    <w:rsid w:val="0062564F"/>
    <w:rsid w:val="00625679"/>
    <w:rsid w:val="006265E5"/>
    <w:rsid w:val="006269E4"/>
    <w:rsid w:val="00626AB2"/>
    <w:rsid w:val="00626F2A"/>
    <w:rsid w:val="0062742D"/>
    <w:rsid w:val="00627525"/>
    <w:rsid w:val="006279E3"/>
    <w:rsid w:val="00627ABE"/>
    <w:rsid w:val="00627C35"/>
    <w:rsid w:val="006301F1"/>
    <w:rsid w:val="0063096E"/>
    <w:rsid w:val="006310AC"/>
    <w:rsid w:val="0063113E"/>
    <w:rsid w:val="00632ACB"/>
    <w:rsid w:val="00633E34"/>
    <w:rsid w:val="00633F68"/>
    <w:rsid w:val="006340A7"/>
    <w:rsid w:val="0063427D"/>
    <w:rsid w:val="00634297"/>
    <w:rsid w:val="00635522"/>
    <w:rsid w:val="00635A9E"/>
    <w:rsid w:val="00635AFF"/>
    <w:rsid w:val="00635C51"/>
    <w:rsid w:val="00636378"/>
    <w:rsid w:val="00636CB4"/>
    <w:rsid w:val="00637061"/>
    <w:rsid w:val="00637080"/>
    <w:rsid w:val="00637406"/>
    <w:rsid w:val="00637938"/>
    <w:rsid w:val="00637AC7"/>
    <w:rsid w:val="00637FD7"/>
    <w:rsid w:val="00640669"/>
    <w:rsid w:val="00641403"/>
    <w:rsid w:val="00641E38"/>
    <w:rsid w:val="00641FB6"/>
    <w:rsid w:val="00641FFF"/>
    <w:rsid w:val="00642126"/>
    <w:rsid w:val="00642516"/>
    <w:rsid w:val="00642520"/>
    <w:rsid w:val="0064261F"/>
    <w:rsid w:val="00642BFF"/>
    <w:rsid w:val="00643476"/>
    <w:rsid w:val="006434A4"/>
    <w:rsid w:val="0064357A"/>
    <w:rsid w:val="00643648"/>
    <w:rsid w:val="006438C6"/>
    <w:rsid w:val="00643996"/>
    <w:rsid w:val="00643D54"/>
    <w:rsid w:val="00643DAF"/>
    <w:rsid w:val="00644D09"/>
    <w:rsid w:val="00644E3C"/>
    <w:rsid w:val="00644EC4"/>
    <w:rsid w:val="00644FA3"/>
    <w:rsid w:val="0064503B"/>
    <w:rsid w:val="00645231"/>
    <w:rsid w:val="00645A8E"/>
    <w:rsid w:val="00645FF4"/>
    <w:rsid w:val="006465EF"/>
    <w:rsid w:val="00646B9F"/>
    <w:rsid w:val="00647220"/>
    <w:rsid w:val="00647267"/>
    <w:rsid w:val="006472E7"/>
    <w:rsid w:val="006504BC"/>
    <w:rsid w:val="00650582"/>
    <w:rsid w:val="00650D5D"/>
    <w:rsid w:val="00650E34"/>
    <w:rsid w:val="00650FE6"/>
    <w:rsid w:val="006515E8"/>
    <w:rsid w:val="006516FC"/>
    <w:rsid w:val="00651C5F"/>
    <w:rsid w:val="00652935"/>
    <w:rsid w:val="00652B56"/>
    <w:rsid w:val="00652C09"/>
    <w:rsid w:val="00652DF7"/>
    <w:rsid w:val="00652E04"/>
    <w:rsid w:val="006534CA"/>
    <w:rsid w:val="006538C3"/>
    <w:rsid w:val="00654225"/>
    <w:rsid w:val="00655D1A"/>
    <w:rsid w:val="00655E28"/>
    <w:rsid w:val="0065612F"/>
    <w:rsid w:val="0065653D"/>
    <w:rsid w:val="00656DFC"/>
    <w:rsid w:val="00656E82"/>
    <w:rsid w:val="006573A8"/>
    <w:rsid w:val="00660480"/>
    <w:rsid w:val="00662428"/>
    <w:rsid w:val="00662488"/>
    <w:rsid w:val="0066273F"/>
    <w:rsid w:val="0066299A"/>
    <w:rsid w:val="00662EE9"/>
    <w:rsid w:val="00663717"/>
    <w:rsid w:val="006645DF"/>
    <w:rsid w:val="00664A37"/>
    <w:rsid w:val="0066596D"/>
    <w:rsid w:val="00665C6C"/>
    <w:rsid w:val="0066601B"/>
    <w:rsid w:val="0066645F"/>
    <w:rsid w:val="00666682"/>
    <w:rsid w:val="006674A3"/>
    <w:rsid w:val="00667941"/>
    <w:rsid w:val="00670522"/>
    <w:rsid w:val="0067102A"/>
    <w:rsid w:val="0067230F"/>
    <w:rsid w:val="00672832"/>
    <w:rsid w:val="006728AD"/>
    <w:rsid w:val="00672FB0"/>
    <w:rsid w:val="006733A5"/>
    <w:rsid w:val="00673782"/>
    <w:rsid w:val="00673F90"/>
    <w:rsid w:val="0067449D"/>
    <w:rsid w:val="006749BF"/>
    <w:rsid w:val="0067504D"/>
    <w:rsid w:val="00675FD1"/>
    <w:rsid w:val="0067616C"/>
    <w:rsid w:val="00676399"/>
    <w:rsid w:val="00676CAD"/>
    <w:rsid w:val="00676FD3"/>
    <w:rsid w:val="00677489"/>
    <w:rsid w:val="00677757"/>
    <w:rsid w:val="00680628"/>
    <w:rsid w:val="00680990"/>
    <w:rsid w:val="00681516"/>
    <w:rsid w:val="00681B4F"/>
    <w:rsid w:val="00681DF9"/>
    <w:rsid w:val="00681E09"/>
    <w:rsid w:val="00683183"/>
    <w:rsid w:val="006832F6"/>
    <w:rsid w:val="00683E41"/>
    <w:rsid w:val="006842EE"/>
    <w:rsid w:val="00684B70"/>
    <w:rsid w:val="00684E85"/>
    <w:rsid w:val="00685C93"/>
    <w:rsid w:val="0068657F"/>
    <w:rsid w:val="0068688F"/>
    <w:rsid w:val="006869B9"/>
    <w:rsid w:val="00686A11"/>
    <w:rsid w:val="006870D0"/>
    <w:rsid w:val="00687A8A"/>
    <w:rsid w:val="00687E4A"/>
    <w:rsid w:val="0069001D"/>
    <w:rsid w:val="006901CE"/>
    <w:rsid w:val="00690718"/>
    <w:rsid w:val="0069091E"/>
    <w:rsid w:val="0069117E"/>
    <w:rsid w:val="00691385"/>
    <w:rsid w:val="00691473"/>
    <w:rsid w:val="00691ADC"/>
    <w:rsid w:val="006924F1"/>
    <w:rsid w:val="00692953"/>
    <w:rsid w:val="0069381E"/>
    <w:rsid w:val="00693AEE"/>
    <w:rsid w:val="0069431F"/>
    <w:rsid w:val="0069448E"/>
    <w:rsid w:val="00695697"/>
    <w:rsid w:val="006958D5"/>
    <w:rsid w:val="0069594F"/>
    <w:rsid w:val="00695A0D"/>
    <w:rsid w:val="00696014"/>
    <w:rsid w:val="006968EE"/>
    <w:rsid w:val="00696EAC"/>
    <w:rsid w:val="0069779B"/>
    <w:rsid w:val="00697A57"/>
    <w:rsid w:val="00697AD7"/>
    <w:rsid w:val="006A009C"/>
    <w:rsid w:val="006A0292"/>
    <w:rsid w:val="006A148C"/>
    <w:rsid w:val="006A1502"/>
    <w:rsid w:val="006A1EAC"/>
    <w:rsid w:val="006A1F63"/>
    <w:rsid w:val="006A2681"/>
    <w:rsid w:val="006A29DB"/>
    <w:rsid w:val="006A2D3C"/>
    <w:rsid w:val="006A2ED0"/>
    <w:rsid w:val="006A3435"/>
    <w:rsid w:val="006A34C4"/>
    <w:rsid w:val="006A362A"/>
    <w:rsid w:val="006A3A85"/>
    <w:rsid w:val="006A3CAF"/>
    <w:rsid w:val="006A42A3"/>
    <w:rsid w:val="006A435B"/>
    <w:rsid w:val="006A453D"/>
    <w:rsid w:val="006A4A1E"/>
    <w:rsid w:val="006A4AA2"/>
    <w:rsid w:val="006A4F9E"/>
    <w:rsid w:val="006A56D2"/>
    <w:rsid w:val="006A5A3A"/>
    <w:rsid w:val="006A5E9B"/>
    <w:rsid w:val="006A67B2"/>
    <w:rsid w:val="006A7464"/>
    <w:rsid w:val="006A7578"/>
    <w:rsid w:val="006A7A50"/>
    <w:rsid w:val="006A7B6A"/>
    <w:rsid w:val="006A7D27"/>
    <w:rsid w:val="006A7D70"/>
    <w:rsid w:val="006A7E4C"/>
    <w:rsid w:val="006A7F13"/>
    <w:rsid w:val="006A7FC4"/>
    <w:rsid w:val="006B0070"/>
    <w:rsid w:val="006B0204"/>
    <w:rsid w:val="006B03DC"/>
    <w:rsid w:val="006B15E8"/>
    <w:rsid w:val="006B19D4"/>
    <w:rsid w:val="006B1EC8"/>
    <w:rsid w:val="006B206F"/>
    <w:rsid w:val="006B28ED"/>
    <w:rsid w:val="006B2C08"/>
    <w:rsid w:val="006B2D17"/>
    <w:rsid w:val="006B304C"/>
    <w:rsid w:val="006B37DC"/>
    <w:rsid w:val="006B3C32"/>
    <w:rsid w:val="006B40F8"/>
    <w:rsid w:val="006B4364"/>
    <w:rsid w:val="006B489A"/>
    <w:rsid w:val="006B49B3"/>
    <w:rsid w:val="006B4CC5"/>
    <w:rsid w:val="006B54EA"/>
    <w:rsid w:val="006B573B"/>
    <w:rsid w:val="006B5C69"/>
    <w:rsid w:val="006B6070"/>
    <w:rsid w:val="006B68F4"/>
    <w:rsid w:val="006B6C39"/>
    <w:rsid w:val="006B7AF6"/>
    <w:rsid w:val="006B7C9E"/>
    <w:rsid w:val="006C0074"/>
    <w:rsid w:val="006C016D"/>
    <w:rsid w:val="006C0D30"/>
    <w:rsid w:val="006C0F8B"/>
    <w:rsid w:val="006C13FD"/>
    <w:rsid w:val="006C261F"/>
    <w:rsid w:val="006C2C23"/>
    <w:rsid w:val="006C30C1"/>
    <w:rsid w:val="006C3169"/>
    <w:rsid w:val="006C3530"/>
    <w:rsid w:val="006C385D"/>
    <w:rsid w:val="006C3BF7"/>
    <w:rsid w:val="006C423A"/>
    <w:rsid w:val="006C4450"/>
    <w:rsid w:val="006C47C7"/>
    <w:rsid w:val="006C4E7B"/>
    <w:rsid w:val="006C4EA5"/>
    <w:rsid w:val="006C4FCE"/>
    <w:rsid w:val="006C558F"/>
    <w:rsid w:val="006C5A73"/>
    <w:rsid w:val="006C5AFA"/>
    <w:rsid w:val="006C6501"/>
    <w:rsid w:val="006C668F"/>
    <w:rsid w:val="006C68E3"/>
    <w:rsid w:val="006C70A3"/>
    <w:rsid w:val="006C756D"/>
    <w:rsid w:val="006C761D"/>
    <w:rsid w:val="006C7650"/>
    <w:rsid w:val="006D03BD"/>
    <w:rsid w:val="006D056F"/>
    <w:rsid w:val="006D07B0"/>
    <w:rsid w:val="006D1170"/>
    <w:rsid w:val="006D1D10"/>
    <w:rsid w:val="006D22DB"/>
    <w:rsid w:val="006D25DB"/>
    <w:rsid w:val="006D2614"/>
    <w:rsid w:val="006D2FF6"/>
    <w:rsid w:val="006D41C1"/>
    <w:rsid w:val="006D43DB"/>
    <w:rsid w:val="006D4E0D"/>
    <w:rsid w:val="006D5664"/>
    <w:rsid w:val="006D5699"/>
    <w:rsid w:val="006D5CD3"/>
    <w:rsid w:val="006D66C9"/>
    <w:rsid w:val="006D7244"/>
    <w:rsid w:val="006D74CF"/>
    <w:rsid w:val="006D7CC1"/>
    <w:rsid w:val="006E055F"/>
    <w:rsid w:val="006E09D0"/>
    <w:rsid w:val="006E0F1C"/>
    <w:rsid w:val="006E1142"/>
    <w:rsid w:val="006E177F"/>
    <w:rsid w:val="006E1895"/>
    <w:rsid w:val="006E199F"/>
    <w:rsid w:val="006E21DE"/>
    <w:rsid w:val="006E2FE5"/>
    <w:rsid w:val="006E3440"/>
    <w:rsid w:val="006E3BF7"/>
    <w:rsid w:val="006E3D9D"/>
    <w:rsid w:val="006E410C"/>
    <w:rsid w:val="006E43C7"/>
    <w:rsid w:val="006E4416"/>
    <w:rsid w:val="006E512C"/>
    <w:rsid w:val="006E51EC"/>
    <w:rsid w:val="006E527A"/>
    <w:rsid w:val="006E5B87"/>
    <w:rsid w:val="006E5E4C"/>
    <w:rsid w:val="006E6FAF"/>
    <w:rsid w:val="006E700A"/>
    <w:rsid w:val="006E77FD"/>
    <w:rsid w:val="006E7BD3"/>
    <w:rsid w:val="006E7DD5"/>
    <w:rsid w:val="006E7FEE"/>
    <w:rsid w:val="006F03AA"/>
    <w:rsid w:val="006F09B6"/>
    <w:rsid w:val="006F0B6E"/>
    <w:rsid w:val="006F0C6D"/>
    <w:rsid w:val="006F169B"/>
    <w:rsid w:val="006F17CB"/>
    <w:rsid w:val="006F267D"/>
    <w:rsid w:val="006F33E4"/>
    <w:rsid w:val="006F44A4"/>
    <w:rsid w:val="006F4FCC"/>
    <w:rsid w:val="006F5236"/>
    <w:rsid w:val="006F54B8"/>
    <w:rsid w:val="006F5E27"/>
    <w:rsid w:val="006F661B"/>
    <w:rsid w:val="00700D5B"/>
    <w:rsid w:val="00700F9B"/>
    <w:rsid w:val="0070146B"/>
    <w:rsid w:val="00701969"/>
    <w:rsid w:val="00702AE8"/>
    <w:rsid w:val="00702BAC"/>
    <w:rsid w:val="00702C84"/>
    <w:rsid w:val="00702FEA"/>
    <w:rsid w:val="00703D68"/>
    <w:rsid w:val="00704DF4"/>
    <w:rsid w:val="00704F23"/>
    <w:rsid w:val="007050B4"/>
    <w:rsid w:val="00705F6C"/>
    <w:rsid w:val="00706576"/>
    <w:rsid w:val="00707230"/>
    <w:rsid w:val="00707324"/>
    <w:rsid w:val="007075F2"/>
    <w:rsid w:val="0070760B"/>
    <w:rsid w:val="0070786C"/>
    <w:rsid w:val="00707955"/>
    <w:rsid w:val="00707BAC"/>
    <w:rsid w:val="00707DAC"/>
    <w:rsid w:val="0071016A"/>
    <w:rsid w:val="00710917"/>
    <w:rsid w:val="00710DE6"/>
    <w:rsid w:val="007111C3"/>
    <w:rsid w:val="00711922"/>
    <w:rsid w:val="00711D5F"/>
    <w:rsid w:val="00712539"/>
    <w:rsid w:val="00712E0E"/>
    <w:rsid w:val="00713482"/>
    <w:rsid w:val="00713659"/>
    <w:rsid w:val="00713D1B"/>
    <w:rsid w:val="00713F6A"/>
    <w:rsid w:val="00713FC7"/>
    <w:rsid w:val="00714CF9"/>
    <w:rsid w:val="00715428"/>
    <w:rsid w:val="0071572B"/>
    <w:rsid w:val="007158F7"/>
    <w:rsid w:val="00715C04"/>
    <w:rsid w:val="00716007"/>
    <w:rsid w:val="00716157"/>
    <w:rsid w:val="007162B6"/>
    <w:rsid w:val="007171ED"/>
    <w:rsid w:val="00717FBB"/>
    <w:rsid w:val="00720478"/>
    <w:rsid w:val="00720485"/>
    <w:rsid w:val="00720AD4"/>
    <w:rsid w:val="00720FC2"/>
    <w:rsid w:val="00722BDA"/>
    <w:rsid w:val="00722D6A"/>
    <w:rsid w:val="0072315F"/>
    <w:rsid w:val="0072355A"/>
    <w:rsid w:val="0072380E"/>
    <w:rsid w:val="00723DBD"/>
    <w:rsid w:val="0072405E"/>
    <w:rsid w:val="007247D3"/>
    <w:rsid w:val="007252E1"/>
    <w:rsid w:val="0072531F"/>
    <w:rsid w:val="00725382"/>
    <w:rsid w:val="00725AC6"/>
    <w:rsid w:val="00726A3D"/>
    <w:rsid w:val="00727679"/>
    <w:rsid w:val="00727AB9"/>
    <w:rsid w:val="00727F29"/>
    <w:rsid w:val="00730076"/>
    <w:rsid w:val="007307B8"/>
    <w:rsid w:val="00730BA5"/>
    <w:rsid w:val="007315FF"/>
    <w:rsid w:val="00731840"/>
    <w:rsid w:val="0073212A"/>
    <w:rsid w:val="0073275E"/>
    <w:rsid w:val="00732A5E"/>
    <w:rsid w:val="00732AB6"/>
    <w:rsid w:val="00732EC1"/>
    <w:rsid w:val="0073310B"/>
    <w:rsid w:val="007331B3"/>
    <w:rsid w:val="00733BCB"/>
    <w:rsid w:val="00733D38"/>
    <w:rsid w:val="0073445C"/>
    <w:rsid w:val="00734516"/>
    <w:rsid w:val="007348BD"/>
    <w:rsid w:val="00734DC0"/>
    <w:rsid w:val="00734DDD"/>
    <w:rsid w:val="00735138"/>
    <w:rsid w:val="00735AE5"/>
    <w:rsid w:val="00735FE7"/>
    <w:rsid w:val="00736A5F"/>
    <w:rsid w:val="007372D4"/>
    <w:rsid w:val="007375D7"/>
    <w:rsid w:val="007376E3"/>
    <w:rsid w:val="007400D9"/>
    <w:rsid w:val="00740470"/>
    <w:rsid w:val="00740511"/>
    <w:rsid w:val="00740759"/>
    <w:rsid w:val="007407FB"/>
    <w:rsid w:val="00740CC5"/>
    <w:rsid w:val="007414D2"/>
    <w:rsid w:val="00742FD0"/>
    <w:rsid w:val="007430F3"/>
    <w:rsid w:val="00743AFE"/>
    <w:rsid w:val="00744C13"/>
    <w:rsid w:val="00744CA8"/>
    <w:rsid w:val="00744DE3"/>
    <w:rsid w:val="00745EE6"/>
    <w:rsid w:val="00746449"/>
    <w:rsid w:val="00746742"/>
    <w:rsid w:val="00746763"/>
    <w:rsid w:val="00746A7C"/>
    <w:rsid w:val="007470A0"/>
    <w:rsid w:val="007478A6"/>
    <w:rsid w:val="0075060E"/>
    <w:rsid w:val="00750E3A"/>
    <w:rsid w:val="00750FA6"/>
    <w:rsid w:val="0075135C"/>
    <w:rsid w:val="00751E07"/>
    <w:rsid w:val="00751F85"/>
    <w:rsid w:val="007521FC"/>
    <w:rsid w:val="0075265D"/>
    <w:rsid w:val="00753291"/>
    <w:rsid w:val="007534AA"/>
    <w:rsid w:val="00753699"/>
    <w:rsid w:val="00754640"/>
    <w:rsid w:val="00754FB3"/>
    <w:rsid w:val="00755315"/>
    <w:rsid w:val="00755C9C"/>
    <w:rsid w:val="00756547"/>
    <w:rsid w:val="00756D6E"/>
    <w:rsid w:val="00756D7E"/>
    <w:rsid w:val="00756E3D"/>
    <w:rsid w:val="00757035"/>
    <w:rsid w:val="0075720C"/>
    <w:rsid w:val="007574AE"/>
    <w:rsid w:val="007576E6"/>
    <w:rsid w:val="007579A6"/>
    <w:rsid w:val="00757A2A"/>
    <w:rsid w:val="00757B6B"/>
    <w:rsid w:val="00757C60"/>
    <w:rsid w:val="007605A6"/>
    <w:rsid w:val="00760BB6"/>
    <w:rsid w:val="00760D79"/>
    <w:rsid w:val="00760F68"/>
    <w:rsid w:val="007612C8"/>
    <w:rsid w:val="00761307"/>
    <w:rsid w:val="00761EF7"/>
    <w:rsid w:val="00761F13"/>
    <w:rsid w:val="0076214E"/>
    <w:rsid w:val="007626C5"/>
    <w:rsid w:val="00762D46"/>
    <w:rsid w:val="00762DAB"/>
    <w:rsid w:val="00763192"/>
    <w:rsid w:val="00763338"/>
    <w:rsid w:val="007634F0"/>
    <w:rsid w:val="007635DF"/>
    <w:rsid w:val="0076361E"/>
    <w:rsid w:val="00764150"/>
    <w:rsid w:val="007642DB"/>
    <w:rsid w:val="0076469F"/>
    <w:rsid w:val="007655F8"/>
    <w:rsid w:val="007656CE"/>
    <w:rsid w:val="007658E1"/>
    <w:rsid w:val="00765A01"/>
    <w:rsid w:val="00766BBC"/>
    <w:rsid w:val="00766D22"/>
    <w:rsid w:val="00770AB9"/>
    <w:rsid w:val="007712D9"/>
    <w:rsid w:val="00771905"/>
    <w:rsid w:val="007719D2"/>
    <w:rsid w:val="00771AD3"/>
    <w:rsid w:val="00771B17"/>
    <w:rsid w:val="00771C58"/>
    <w:rsid w:val="00771F15"/>
    <w:rsid w:val="00771F62"/>
    <w:rsid w:val="0077271D"/>
    <w:rsid w:val="00772ECA"/>
    <w:rsid w:val="00773050"/>
    <w:rsid w:val="00773101"/>
    <w:rsid w:val="00773232"/>
    <w:rsid w:val="007735E7"/>
    <w:rsid w:val="00773874"/>
    <w:rsid w:val="0077405A"/>
    <w:rsid w:val="0077416D"/>
    <w:rsid w:val="00774363"/>
    <w:rsid w:val="007748F9"/>
    <w:rsid w:val="00774FD5"/>
    <w:rsid w:val="00775A50"/>
    <w:rsid w:val="00776205"/>
    <w:rsid w:val="00776313"/>
    <w:rsid w:val="007763C5"/>
    <w:rsid w:val="007768B7"/>
    <w:rsid w:val="007779F8"/>
    <w:rsid w:val="00780141"/>
    <w:rsid w:val="00780314"/>
    <w:rsid w:val="007805A8"/>
    <w:rsid w:val="00781093"/>
    <w:rsid w:val="0078173C"/>
    <w:rsid w:val="00783358"/>
    <w:rsid w:val="0078339E"/>
    <w:rsid w:val="00783AD2"/>
    <w:rsid w:val="00784C2C"/>
    <w:rsid w:val="00785ACC"/>
    <w:rsid w:val="00785D90"/>
    <w:rsid w:val="007860FF"/>
    <w:rsid w:val="00786169"/>
    <w:rsid w:val="007862FC"/>
    <w:rsid w:val="0078668A"/>
    <w:rsid w:val="00786802"/>
    <w:rsid w:val="00786CB8"/>
    <w:rsid w:val="00786D00"/>
    <w:rsid w:val="007870E6"/>
    <w:rsid w:val="0078725D"/>
    <w:rsid w:val="007874AB"/>
    <w:rsid w:val="0078764F"/>
    <w:rsid w:val="007878F0"/>
    <w:rsid w:val="00790B7D"/>
    <w:rsid w:val="00790F02"/>
    <w:rsid w:val="00791060"/>
    <w:rsid w:val="00791149"/>
    <w:rsid w:val="0079184D"/>
    <w:rsid w:val="00792057"/>
    <w:rsid w:val="0079272B"/>
    <w:rsid w:val="00792D02"/>
    <w:rsid w:val="007930DF"/>
    <w:rsid w:val="00793113"/>
    <w:rsid w:val="00793260"/>
    <w:rsid w:val="00793274"/>
    <w:rsid w:val="0079382B"/>
    <w:rsid w:val="00794776"/>
    <w:rsid w:val="007949FD"/>
    <w:rsid w:val="00795009"/>
    <w:rsid w:val="007960E7"/>
    <w:rsid w:val="007960EB"/>
    <w:rsid w:val="00797653"/>
    <w:rsid w:val="007976BD"/>
    <w:rsid w:val="007A02CF"/>
    <w:rsid w:val="007A0358"/>
    <w:rsid w:val="007A0EB3"/>
    <w:rsid w:val="007A19A6"/>
    <w:rsid w:val="007A2405"/>
    <w:rsid w:val="007A2668"/>
    <w:rsid w:val="007A27F3"/>
    <w:rsid w:val="007A32B8"/>
    <w:rsid w:val="007A3303"/>
    <w:rsid w:val="007A3A76"/>
    <w:rsid w:val="007A5084"/>
    <w:rsid w:val="007A5452"/>
    <w:rsid w:val="007A5A5E"/>
    <w:rsid w:val="007A5AA5"/>
    <w:rsid w:val="007A6003"/>
    <w:rsid w:val="007A6B06"/>
    <w:rsid w:val="007A770B"/>
    <w:rsid w:val="007B006D"/>
    <w:rsid w:val="007B007A"/>
    <w:rsid w:val="007B0334"/>
    <w:rsid w:val="007B06A7"/>
    <w:rsid w:val="007B0A13"/>
    <w:rsid w:val="007B0B97"/>
    <w:rsid w:val="007B0C5A"/>
    <w:rsid w:val="007B0F48"/>
    <w:rsid w:val="007B119C"/>
    <w:rsid w:val="007B1C78"/>
    <w:rsid w:val="007B24B6"/>
    <w:rsid w:val="007B2640"/>
    <w:rsid w:val="007B2E6B"/>
    <w:rsid w:val="007B3477"/>
    <w:rsid w:val="007B3524"/>
    <w:rsid w:val="007B3C2E"/>
    <w:rsid w:val="007B4068"/>
    <w:rsid w:val="007B467D"/>
    <w:rsid w:val="007B4710"/>
    <w:rsid w:val="007B49C0"/>
    <w:rsid w:val="007B4B3E"/>
    <w:rsid w:val="007B4E92"/>
    <w:rsid w:val="007B4F1B"/>
    <w:rsid w:val="007B5097"/>
    <w:rsid w:val="007B5437"/>
    <w:rsid w:val="007B576E"/>
    <w:rsid w:val="007B5ED0"/>
    <w:rsid w:val="007B62C2"/>
    <w:rsid w:val="007B6442"/>
    <w:rsid w:val="007B71D5"/>
    <w:rsid w:val="007B7FD9"/>
    <w:rsid w:val="007C075C"/>
    <w:rsid w:val="007C0B73"/>
    <w:rsid w:val="007C0C8E"/>
    <w:rsid w:val="007C0E98"/>
    <w:rsid w:val="007C0EC1"/>
    <w:rsid w:val="007C18E3"/>
    <w:rsid w:val="007C1AA1"/>
    <w:rsid w:val="007C1B12"/>
    <w:rsid w:val="007C1E3F"/>
    <w:rsid w:val="007C1FE8"/>
    <w:rsid w:val="007C29DC"/>
    <w:rsid w:val="007C2E97"/>
    <w:rsid w:val="007C377D"/>
    <w:rsid w:val="007C3BAA"/>
    <w:rsid w:val="007C4552"/>
    <w:rsid w:val="007C4681"/>
    <w:rsid w:val="007C63C5"/>
    <w:rsid w:val="007C6D74"/>
    <w:rsid w:val="007C6ED9"/>
    <w:rsid w:val="007C75F4"/>
    <w:rsid w:val="007C7787"/>
    <w:rsid w:val="007C7974"/>
    <w:rsid w:val="007C7FCA"/>
    <w:rsid w:val="007D0100"/>
    <w:rsid w:val="007D043D"/>
    <w:rsid w:val="007D04F7"/>
    <w:rsid w:val="007D060E"/>
    <w:rsid w:val="007D061B"/>
    <w:rsid w:val="007D12D7"/>
    <w:rsid w:val="007D17A0"/>
    <w:rsid w:val="007D1D42"/>
    <w:rsid w:val="007D2A7A"/>
    <w:rsid w:val="007D2ACB"/>
    <w:rsid w:val="007D36B7"/>
    <w:rsid w:val="007D3B7E"/>
    <w:rsid w:val="007D5206"/>
    <w:rsid w:val="007D583D"/>
    <w:rsid w:val="007D609F"/>
    <w:rsid w:val="007D6A9D"/>
    <w:rsid w:val="007D72C0"/>
    <w:rsid w:val="007D7DB2"/>
    <w:rsid w:val="007E052A"/>
    <w:rsid w:val="007E0C6B"/>
    <w:rsid w:val="007E0F9C"/>
    <w:rsid w:val="007E1C93"/>
    <w:rsid w:val="007E257A"/>
    <w:rsid w:val="007E2AB7"/>
    <w:rsid w:val="007E383F"/>
    <w:rsid w:val="007E3974"/>
    <w:rsid w:val="007E40E1"/>
    <w:rsid w:val="007E4AAD"/>
    <w:rsid w:val="007E5477"/>
    <w:rsid w:val="007E5725"/>
    <w:rsid w:val="007E5939"/>
    <w:rsid w:val="007E5ADF"/>
    <w:rsid w:val="007E5CBA"/>
    <w:rsid w:val="007E5CC1"/>
    <w:rsid w:val="007E63DC"/>
    <w:rsid w:val="007E6728"/>
    <w:rsid w:val="007E6BB4"/>
    <w:rsid w:val="007E6F7B"/>
    <w:rsid w:val="007E719F"/>
    <w:rsid w:val="007E74EF"/>
    <w:rsid w:val="007E7A05"/>
    <w:rsid w:val="007E7AF7"/>
    <w:rsid w:val="007E7E49"/>
    <w:rsid w:val="007E7F26"/>
    <w:rsid w:val="007F0186"/>
    <w:rsid w:val="007F0559"/>
    <w:rsid w:val="007F0669"/>
    <w:rsid w:val="007F13D3"/>
    <w:rsid w:val="007F14B1"/>
    <w:rsid w:val="007F1597"/>
    <w:rsid w:val="007F1D00"/>
    <w:rsid w:val="007F1E5D"/>
    <w:rsid w:val="007F1E92"/>
    <w:rsid w:val="007F1FFD"/>
    <w:rsid w:val="007F252F"/>
    <w:rsid w:val="007F3327"/>
    <w:rsid w:val="007F3920"/>
    <w:rsid w:val="007F3AB9"/>
    <w:rsid w:val="007F400F"/>
    <w:rsid w:val="007F59A0"/>
    <w:rsid w:val="007F5B28"/>
    <w:rsid w:val="007F5DC4"/>
    <w:rsid w:val="007F5F50"/>
    <w:rsid w:val="007F6183"/>
    <w:rsid w:val="007F70CC"/>
    <w:rsid w:val="007F71FF"/>
    <w:rsid w:val="007F7353"/>
    <w:rsid w:val="007F7804"/>
    <w:rsid w:val="007F7999"/>
    <w:rsid w:val="007F7CBB"/>
    <w:rsid w:val="007F7D03"/>
    <w:rsid w:val="007F7DBE"/>
    <w:rsid w:val="00800100"/>
    <w:rsid w:val="00800953"/>
    <w:rsid w:val="00800B78"/>
    <w:rsid w:val="00800E17"/>
    <w:rsid w:val="0080105C"/>
    <w:rsid w:val="00801288"/>
    <w:rsid w:val="00801A68"/>
    <w:rsid w:val="00801AC2"/>
    <w:rsid w:val="0080201B"/>
    <w:rsid w:val="008023A7"/>
    <w:rsid w:val="00802954"/>
    <w:rsid w:val="00803617"/>
    <w:rsid w:val="0080379A"/>
    <w:rsid w:val="008039A7"/>
    <w:rsid w:val="008044B5"/>
    <w:rsid w:val="00804703"/>
    <w:rsid w:val="0080483C"/>
    <w:rsid w:val="008055B7"/>
    <w:rsid w:val="00806908"/>
    <w:rsid w:val="0080736A"/>
    <w:rsid w:val="00807A01"/>
    <w:rsid w:val="00807B58"/>
    <w:rsid w:val="00810173"/>
    <w:rsid w:val="0081075F"/>
    <w:rsid w:val="008113D1"/>
    <w:rsid w:val="0081170C"/>
    <w:rsid w:val="00811D9B"/>
    <w:rsid w:val="00811E25"/>
    <w:rsid w:val="00812B31"/>
    <w:rsid w:val="00812D00"/>
    <w:rsid w:val="0081318E"/>
    <w:rsid w:val="00813A69"/>
    <w:rsid w:val="00813BE6"/>
    <w:rsid w:val="00813CA9"/>
    <w:rsid w:val="00813F17"/>
    <w:rsid w:val="00813F85"/>
    <w:rsid w:val="0081404B"/>
    <w:rsid w:val="0081462D"/>
    <w:rsid w:val="00814B08"/>
    <w:rsid w:val="00814EA5"/>
    <w:rsid w:val="00814F44"/>
    <w:rsid w:val="00815C77"/>
    <w:rsid w:val="00815E49"/>
    <w:rsid w:val="00816B54"/>
    <w:rsid w:val="00816CF2"/>
    <w:rsid w:val="00817475"/>
    <w:rsid w:val="008174BD"/>
    <w:rsid w:val="00817B33"/>
    <w:rsid w:val="008202C1"/>
    <w:rsid w:val="00820630"/>
    <w:rsid w:val="00821456"/>
    <w:rsid w:val="008225F8"/>
    <w:rsid w:val="00822786"/>
    <w:rsid w:val="008227F6"/>
    <w:rsid w:val="008229A5"/>
    <w:rsid w:val="00823091"/>
    <w:rsid w:val="008239A3"/>
    <w:rsid w:val="00823F43"/>
    <w:rsid w:val="008240DF"/>
    <w:rsid w:val="00824609"/>
    <w:rsid w:val="008256D5"/>
    <w:rsid w:val="00825E29"/>
    <w:rsid w:val="008261EA"/>
    <w:rsid w:val="008262E0"/>
    <w:rsid w:val="00827161"/>
    <w:rsid w:val="008274C2"/>
    <w:rsid w:val="00827923"/>
    <w:rsid w:val="00827A1C"/>
    <w:rsid w:val="0083019E"/>
    <w:rsid w:val="00830D39"/>
    <w:rsid w:val="00830E06"/>
    <w:rsid w:val="00830F1B"/>
    <w:rsid w:val="00831B03"/>
    <w:rsid w:val="00831D84"/>
    <w:rsid w:val="00831E30"/>
    <w:rsid w:val="00832278"/>
    <w:rsid w:val="008324BF"/>
    <w:rsid w:val="0083267C"/>
    <w:rsid w:val="0083274D"/>
    <w:rsid w:val="00832751"/>
    <w:rsid w:val="0083377A"/>
    <w:rsid w:val="0083396F"/>
    <w:rsid w:val="00833979"/>
    <w:rsid w:val="00833E87"/>
    <w:rsid w:val="00833F06"/>
    <w:rsid w:val="008359DD"/>
    <w:rsid w:val="00835C34"/>
    <w:rsid w:val="00836191"/>
    <w:rsid w:val="0083661E"/>
    <w:rsid w:val="00836A61"/>
    <w:rsid w:val="00836F1D"/>
    <w:rsid w:val="008373C2"/>
    <w:rsid w:val="00837499"/>
    <w:rsid w:val="008374E3"/>
    <w:rsid w:val="00837DD9"/>
    <w:rsid w:val="00840784"/>
    <w:rsid w:val="00840821"/>
    <w:rsid w:val="0084169A"/>
    <w:rsid w:val="008419BA"/>
    <w:rsid w:val="00841E98"/>
    <w:rsid w:val="00841ED7"/>
    <w:rsid w:val="00842A25"/>
    <w:rsid w:val="00842C85"/>
    <w:rsid w:val="0084330B"/>
    <w:rsid w:val="008433F6"/>
    <w:rsid w:val="0084340E"/>
    <w:rsid w:val="008436C0"/>
    <w:rsid w:val="008441A8"/>
    <w:rsid w:val="00844354"/>
    <w:rsid w:val="008447A1"/>
    <w:rsid w:val="0084483E"/>
    <w:rsid w:val="00844934"/>
    <w:rsid w:val="008450E1"/>
    <w:rsid w:val="00845108"/>
    <w:rsid w:val="00845258"/>
    <w:rsid w:val="00845485"/>
    <w:rsid w:val="00846443"/>
    <w:rsid w:val="008464B7"/>
    <w:rsid w:val="0084782E"/>
    <w:rsid w:val="008479DB"/>
    <w:rsid w:val="00847FA8"/>
    <w:rsid w:val="008500A7"/>
    <w:rsid w:val="00850D9C"/>
    <w:rsid w:val="008511D8"/>
    <w:rsid w:val="00852B17"/>
    <w:rsid w:val="00852C17"/>
    <w:rsid w:val="00852C9C"/>
    <w:rsid w:val="00852E16"/>
    <w:rsid w:val="00852FDA"/>
    <w:rsid w:val="008533A5"/>
    <w:rsid w:val="00853D0E"/>
    <w:rsid w:val="00854167"/>
    <w:rsid w:val="008542C2"/>
    <w:rsid w:val="0085511A"/>
    <w:rsid w:val="00855328"/>
    <w:rsid w:val="00855960"/>
    <w:rsid w:val="008565CF"/>
    <w:rsid w:val="008570C6"/>
    <w:rsid w:val="0086032C"/>
    <w:rsid w:val="00860C75"/>
    <w:rsid w:val="00861085"/>
    <w:rsid w:val="008617B4"/>
    <w:rsid w:val="00862333"/>
    <w:rsid w:val="00862847"/>
    <w:rsid w:val="00862D14"/>
    <w:rsid w:val="00863F0F"/>
    <w:rsid w:val="00864300"/>
    <w:rsid w:val="0086486E"/>
    <w:rsid w:val="00864F5F"/>
    <w:rsid w:val="0086585B"/>
    <w:rsid w:val="00865BD1"/>
    <w:rsid w:val="00865E0A"/>
    <w:rsid w:val="00866175"/>
    <w:rsid w:val="008663FF"/>
    <w:rsid w:val="0086652C"/>
    <w:rsid w:val="00866578"/>
    <w:rsid w:val="00866C38"/>
    <w:rsid w:val="00867F34"/>
    <w:rsid w:val="008701B1"/>
    <w:rsid w:val="00870AF9"/>
    <w:rsid w:val="0087167C"/>
    <w:rsid w:val="008721E5"/>
    <w:rsid w:val="0087222E"/>
    <w:rsid w:val="008722DB"/>
    <w:rsid w:val="00872C00"/>
    <w:rsid w:val="00873C6E"/>
    <w:rsid w:val="00874A9A"/>
    <w:rsid w:val="00874BE0"/>
    <w:rsid w:val="00875204"/>
    <w:rsid w:val="00875238"/>
    <w:rsid w:val="00875632"/>
    <w:rsid w:val="008759A2"/>
    <w:rsid w:val="00875F59"/>
    <w:rsid w:val="0087617F"/>
    <w:rsid w:val="00876CFA"/>
    <w:rsid w:val="00876D6B"/>
    <w:rsid w:val="00877047"/>
    <w:rsid w:val="00877317"/>
    <w:rsid w:val="00877984"/>
    <w:rsid w:val="008800A5"/>
    <w:rsid w:val="00880BD2"/>
    <w:rsid w:val="00880F73"/>
    <w:rsid w:val="00881279"/>
    <w:rsid w:val="00881891"/>
    <w:rsid w:val="008825B0"/>
    <w:rsid w:val="00882B9E"/>
    <w:rsid w:val="008831A1"/>
    <w:rsid w:val="00883409"/>
    <w:rsid w:val="00884EC2"/>
    <w:rsid w:val="00885690"/>
    <w:rsid w:val="008859FF"/>
    <w:rsid w:val="008863EF"/>
    <w:rsid w:val="00886EA7"/>
    <w:rsid w:val="0088708D"/>
    <w:rsid w:val="00890277"/>
    <w:rsid w:val="008909DE"/>
    <w:rsid w:val="00890BB4"/>
    <w:rsid w:val="0089101B"/>
    <w:rsid w:val="00891106"/>
    <w:rsid w:val="00891BB8"/>
    <w:rsid w:val="00891F02"/>
    <w:rsid w:val="00892CDC"/>
    <w:rsid w:val="0089304D"/>
    <w:rsid w:val="00893392"/>
    <w:rsid w:val="0089369F"/>
    <w:rsid w:val="00893DB6"/>
    <w:rsid w:val="008943AD"/>
    <w:rsid w:val="0089539D"/>
    <w:rsid w:val="0089554C"/>
    <w:rsid w:val="0089573E"/>
    <w:rsid w:val="00895A4D"/>
    <w:rsid w:val="00895B84"/>
    <w:rsid w:val="00895CD4"/>
    <w:rsid w:val="00896357"/>
    <w:rsid w:val="00896871"/>
    <w:rsid w:val="00896CBC"/>
    <w:rsid w:val="00896F0E"/>
    <w:rsid w:val="0089733A"/>
    <w:rsid w:val="00897D5A"/>
    <w:rsid w:val="008A02A6"/>
    <w:rsid w:val="008A1279"/>
    <w:rsid w:val="008A1725"/>
    <w:rsid w:val="008A1AD1"/>
    <w:rsid w:val="008A1B3E"/>
    <w:rsid w:val="008A2495"/>
    <w:rsid w:val="008A251C"/>
    <w:rsid w:val="008A2929"/>
    <w:rsid w:val="008A2AD3"/>
    <w:rsid w:val="008A32C5"/>
    <w:rsid w:val="008A3698"/>
    <w:rsid w:val="008A38A5"/>
    <w:rsid w:val="008A3B45"/>
    <w:rsid w:val="008A4062"/>
    <w:rsid w:val="008A42B4"/>
    <w:rsid w:val="008A4BA4"/>
    <w:rsid w:val="008A4C71"/>
    <w:rsid w:val="008A536B"/>
    <w:rsid w:val="008A57FC"/>
    <w:rsid w:val="008A5A57"/>
    <w:rsid w:val="008A5A75"/>
    <w:rsid w:val="008A60CD"/>
    <w:rsid w:val="008A62EF"/>
    <w:rsid w:val="008A6A53"/>
    <w:rsid w:val="008A7340"/>
    <w:rsid w:val="008A74EE"/>
    <w:rsid w:val="008A7963"/>
    <w:rsid w:val="008A79B2"/>
    <w:rsid w:val="008B0381"/>
    <w:rsid w:val="008B0A52"/>
    <w:rsid w:val="008B1027"/>
    <w:rsid w:val="008B21B3"/>
    <w:rsid w:val="008B287D"/>
    <w:rsid w:val="008B3722"/>
    <w:rsid w:val="008B379B"/>
    <w:rsid w:val="008B397A"/>
    <w:rsid w:val="008B3C47"/>
    <w:rsid w:val="008B442F"/>
    <w:rsid w:val="008B4A9A"/>
    <w:rsid w:val="008B51B5"/>
    <w:rsid w:val="008B57DA"/>
    <w:rsid w:val="008B618D"/>
    <w:rsid w:val="008B6232"/>
    <w:rsid w:val="008B6410"/>
    <w:rsid w:val="008B677F"/>
    <w:rsid w:val="008B6C68"/>
    <w:rsid w:val="008B746A"/>
    <w:rsid w:val="008B76E3"/>
    <w:rsid w:val="008B789C"/>
    <w:rsid w:val="008B7D92"/>
    <w:rsid w:val="008C0210"/>
    <w:rsid w:val="008C0894"/>
    <w:rsid w:val="008C154D"/>
    <w:rsid w:val="008C1EC2"/>
    <w:rsid w:val="008C2769"/>
    <w:rsid w:val="008C3046"/>
    <w:rsid w:val="008C38C2"/>
    <w:rsid w:val="008C414D"/>
    <w:rsid w:val="008C4750"/>
    <w:rsid w:val="008C4872"/>
    <w:rsid w:val="008C4C96"/>
    <w:rsid w:val="008C4EBE"/>
    <w:rsid w:val="008C50F7"/>
    <w:rsid w:val="008C58BC"/>
    <w:rsid w:val="008C6DA2"/>
    <w:rsid w:val="008C7328"/>
    <w:rsid w:val="008C7A8E"/>
    <w:rsid w:val="008C7D97"/>
    <w:rsid w:val="008C7DDF"/>
    <w:rsid w:val="008D00CA"/>
    <w:rsid w:val="008D035B"/>
    <w:rsid w:val="008D0CAF"/>
    <w:rsid w:val="008D0D47"/>
    <w:rsid w:val="008D107D"/>
    <w:rsid w:val="008D130E"/>
    <w:rsid w:val="008D15E0"/>
    <w:rsid w:val="008D1907"/>
    <w:rsid w:val="008D1D9A"/>
    <w:rsid w:val="008D2398"/>
    <w:rsid w:val="008D25A9"/>
    <w:rsid w:val="008D2AF2"/>
    <w:rsid w:val="008D3789"/>
    <w:rsid w:val="008D4AFA"/>
    <w:rsid w:val="008D5DBD"/>
    <w:rsid w:val="008D5ED7"/>
    <w:rsid w:val="008D60C8"/>
    <w:rsid w:val="008D706A"/>
    <w:rsid w:val="008D7C64"/>
    <w:rsid w:val="008D7CCA"/>
    <w:rsid w:val="008E012A"/>
    <w:rsid w:val="008E0370"/>
    <w:rsid w:val="008E092A"/>
    <w:rsid w:val="008E0D33"/>
    <w:rsid w:val="008E174C"/>
    <w:rsid w:val="008E2296"/>
    <w:rsid w:val="008E2456"/>
    <w:rsid w:val="008E2800"/>
    <w:rsid w:val="008E2D73"/>
    <w:rsid w:val="008E3195"/>
    <w:rsid w:val="008E330B"/>
    <w:rsid w:val="008E3CBA"/>
    <w:rsid w:val="008E3D85"/>
    <w:rsid w:val="008E41C4"/>
    <w:rsid w:val="008E4495"/>
    <w:rsid w:val="008E46BC"/>
    <w:rsid w:val="008E473A"/>
    <w:rsid w:val="008E4F87"/>
    <w:rsid w:val="008E51FA"/>
    <w:rsid w:val="008E5A71"/>
    <w:rsid w:val="008E5F29"/>
    <w:rsid w:val="008E6275"/>
    <w:rsid w:val="008E6DDF"/>
    <w:rsid w:val="008E723E"/>
    <w:rsid w:val="008E7954"/>
    <w:rsid w:val="008F04F6"/>
    <w:rsid w:val="008F082D"/>
    <w:rsid w:val="008F0C3F"/>
    <w:rsid w:val="008F0C76"/>
    <w:rsid w:val="008F0E8E"/>
    <w:rsid w:val="008F11EB"/>
    <w:rsid w:val="008F1AC2"/>
    <w:rsid w:val="008F2123"/>
    <w:rsid w:val="008F219B"/>
    <w:rsid w:val="008F21F3"/>
    <w:rsid w:val="008F2812"/>
    <w:rsid w:val="008F2FCB"/>
    <w:rsid w:val="008F3428"/>
    <w:rsid w:val="008F355D"/>
    <w:rsid w:val="008F379C"/>
    <w:rsid w:val="008F4137"/>
    <w:rsid w:val="008F4CF6"/>
    <w:rsid w:val="008F4D53"/>
    <w:rsid w:val="008F4EAF"/>
    <w:rsid w:val="008F5376"/>
    <w:rsid w:val="008F62A6"/>
    <w:rsid w:val="008F6DCE"/>
    <w:rsid w:val="008F7635"/>
    <w:rsid w:val="008F7836"/>
    <w:rsid w:val="00900BCA"/>
    <w:rsid w:val="00900DA0"/>
    <w:rsid w:val="00900DE7"/>
    <w:rsid w:val="009011D3"/>
    <w:rsid w:val="00901FB8"/>
    <w:rsid w:val="0090203D"/>
    <w:rsid w:val="00902882"/>
    <w:rsid w:val="00902BDD"/>
    <w:rsid w:val="00902E49"/>
    <w:rsid w:val="009041C6"/>
    <w:rsid w:val="0090424C"/>
    <w:rsid w:val="009043A3"/>
    <w:rsid w:val="009046B6"/>
    <w:rsid w:val="00904BC3"/>
    <w:rsid w:val="00904E28"/>
    <w:rsid w:val="00904E54"/>
    <w:rsid w:val="00905096"/>
    <w:rsid w:val="0090539B"/>
    <w:rsid w:val="00905436"/>
    <w:rsid w:val="0090552B"/>
    <w:rsid w:val="00905557"/>
    <w:rsid w:val="00905C74"/>
    <w:rsid w:val="00906941"/>
    <w:rsid w:val="0090747B"/>
    <w:rsid w:val="0090747D"/>
    <w:rsid w:val="0090750E"/>
    <w:rsid w:val="00907F1F"/>
    <w:rsid w:val="00910197"/>
    <w:rsid w:val="00910363"/>
    <w:rsid w:val="00910E0D"/>
    <w:rsid w:val="00910EF1"/>
    <w:rsid w:val="0091170F"/>
    <w:rsid w:val="00911923"/>
    <w:rsid w:val="009122CD"/>
    <w:rsid w:val="009125CB"/>
    <w:rsid w:val="009129BE"/>
    <w:rsid w:val="00912E17"/>
    <w:rsid w:val="00913245"/>
    <w:rsid w:val="00913249"/>
    <w:rsid w:val="009134E2"/>
    <w:rsid w:val="00913BEB"/>
    <w:rsid w:val="00913C6E"/>
    <w:rsid w:val="00913E63"/>
    <w:rsid w:val="00913EF9"/>
    <w:rsid w:val="0091404E"/>
    <w:rsid w:val="00914084"/>
    <w:rsid w:val="00914A9B"/>
    <w:rsid w:val="009154D8"/>
    <w:rsid w:val="00915FE5"/>
    <w:rsid w:val="009161D9"/>
    <w:rsid w:val="00916277"/>
    <w:rsid w:val="00916500"/>
    <w:rsid w:val="009166F0"/>
    <w:rsid w:val="009200B4"/>
    <w:rsid w:val="0092045C"/>
    <w:rsid w:val="009204C1"/>
    <w:rsid w:val="00920AE6"/>
    <w:rsid w:val="00920D0C"/>
    <w:rsid w:val="00920DFF"/>
    <w:rsid w:val="00920E35"/>
    <w:rsid w:val="00920F53"/>
    <w:rsid w:val="00921283"/>
    <w:rsid w:val="009216A4"/>
    <w:rsid w:val="0092181A"/>
    <w:rsid w:val="00922555"/>
    <w:rsid w:val="00922632"/>
    <w:rsid w:val="00922949"/>
    <w:rsid w:val="00923743"/>
    <w:rsid w:val="009237B5"/>
    <w:rsid w:val="00923E4F"/>
    <w:rsid w:val="009241BF"/>
    <w:rsid w:val="00924D0E"/>
    <w:rsid w:val="00924D22"/>
    <w:rsid w:val="0092513F"/>
    <w:rsid w:val="00925214"/>
    <w:rsid w:val="00925B05"/>
    <w:rsid w:val="00925FEA"/>
    <w:rsid w:val="009264D2"/>
    <w:rsid w:val="009268B1"/>
    <w:rsid w:val="0092773F"/>
    <w:rsid w:val="00927A73"/>
    <w:rsid w:val="00927C46"/>
    <w:rsid w:val="00927E62"/>
    <w:rsid w:val="00930A11"/>
    <w:rsid w:val="00930B31"/>
    <w:rsid w:val="00930E82"/>
    <w:rsid w:val="009319D9"/>
    <w:rsid w:val="009322DA"/>
    <w:rsid w:val="0093265A"/>
    <w:rsid w:val="009328D8"/>
    <w:rsid w:val="0093369D"/>
    <w:rsid w:val="00935D7C"/>
    <w:rsid w:val="00936480"/>
    <w:rsid w:val="00936C55"/>
    <w:rsid w:val="00936D6D"/>
    <w:rsid w:val="00937036"/>
    <w:rsid w:val="0093750C"/>
    <w:rsid w:val="00937E21"/>
    <w:rsid w:val="00940ADE"/>
    <w:rsid w:val="00940F0A"/>
    <w:rsid w:val="00941772"/>
    <w:rsid w:val="009422D0"/>
    <w:rsid w:val="009424D4"/>
    <w:rsid w:val="00942543"/>
    <w:rsid w:val="00942DF0"/>
    <w:rsid w:val="00942F05"/>
    <w:rsid w:val="009438C6"/>
    <w:rsid w:val="009443A7"/>
    <w:rsid w:val="00944517"/>
    <w:rsid w:val="009446BD"/>
    <w:rsid w:val="00944972"/>
    <w:rsid w:val="00944D1C"/>
    <w:rsid w:val="00945650"/>
    <w:rsid w:val="009465DF"/>
    <w:rsid w:val="009466E1"/>
    <w:rsid w:val="00946F64"/>
    <w:rsid w:val="00947199"/>
    <w:rsid w:val="00947F55"/>
    <w:rsid w:val="0095057B"/>
    <w:rsid w:val="009509E4"/>
    <w:rsid w:val="0095139F"/>
    <w:rsid w:val="00951963"/>
    <w:rsid w:val="00951A33"/>
    <w:rsid w:val="009521E6"/>
    <w:rsid w:val="00952342"/>
    <w:rsid w:val="00952501"/>
    <w:rsid w:val="00952858"/>
    <w:rsid w:val="009537D5"/>
    <w:rsid w:val="00953D78"/>
    <w:rsid w:val="00954086"/>
    <w:rsid w:val="0095419D"/>
    <w:rsid w:val="0095500B"/>
    <w:rsid w:val="00956FCC"/>
    <w:rsid w:val="00956FEE"/>
    <w:rsid w:val="00957334"/>
    <w:rsid w:val="00957920"/>
    <w:rsid w:val="00957B69"/>
    <w:rsid w:val="00957EE6"/>
    <w:rsid w:val="009603DE"/>
    <w:rsid w:val="00960ED3"/>
    <w:rsid w:val="009612F9"/>
    <w:rsid w:val="00961681"/>
    <w:rsid w:val="00962935"/>
    <w:rsid w:val="00962C37"/>
    <w:rsid w:val="00963352"/>
    <w:rsid w:val="00963570"/>
    <w:rsid w:val="0096365C"/>
    <w:rsid w:val="00963F3C"/>
    <w:rsid w:val="009642F4"/>
    <w:rsid w:val="00964518"/>
    <w:rsid w:val="009646A2"/>
    <w:rsid w:val="00964C94"/>
    <w:rsid w:val="00964D82"/>
    <w:rsid w:val="00965176"/>
    <w:rsid w:val="009651BA"/>
    <w:rsid w:val="00965342"/>
    <w:rsid w:val="009657E5"/>
    <w:rsid w:val="00965E24"/>
    <w:rsid w:val="00966002"/>
    <w:rsid w:val="009666DB"/>
    <w:rsid w:val="009668FD"/>
    <w:rsid w:val="00966929"/>
    <w:rsid w:val="009670F4"/>
    <w:rsid w:val="00967485"/>
    <w:rsid w:val="0096767F"/>
    <w:rsid w:val="00971513"/>
    <w:rsid w:val="009717E6"/>
    <w:rsid w:val="00971919"/>
    <w:rsid w:val="00971B66"/>
    <w:rsid w:val="00972147"/>
    <w:rsid w:val="00972837"/>
    <w:rsid w:val="009732CA"/>
    <w:rsid w:val="009732E4"/>
    <w:rsid w:val="00973786"/>
    <w:rsid w:val="0097387B"/>
    <w:rsid w:val="00973B59"/>
    <w:rsid w:val="00973D0F"/>
    <w:rsid w:val="009742FC"/>
    <w:rsid w:val="00974917"/>
    <w:rsid w:val="00974F52"/>
    <w:rsid w:val="009755D8"/>
    <w:rsid w:val="00976D50"/>
    <w:rsid w:val="009777B5"/>
    <w:rsid w:val="00977FAF"/>
    <w:rsid w:val="009802DF"/>
    <w:rsid w:val="00980467"/>
    <w:rsid w:val="009807EE"/>
    <w:rsid w:val="00980A59"/>
    <w:rsid w:val="00981463"/>
    <w:rsid w:val="0098173B"/>
    <w:rsid w:val="0098255C"/>
    <w:rsid w:val="00982872"/>
    <w:rsid w:val="00982B13"/>
    <w:rsid w:val="00983212"/>
    <w:rsid w:val="00983328"/>
    <w:rsid w:val="00984080"/>
    <w:rsid w:val="00984AB0"/>
    <w:rsid w:val="00984D5F"/>
    <w:rsid w:val="00984EAA"/>
    <w:rsid w:val="00985CB5"/>
    <w:rsid w:val="00986B8A"/>
    <w:rsid w:val="00986F9C"/>
    <w:rsid w:val="00986FFE"/>
    <w:rsid w:val="00987A58"/>
    <w:rsid w:val="00987ADE"/>
    <w:rsid w:val="00990115"/>
    <w:rsid w:val="00990811"/>
    <w:rsid w:val="009909A0"/>
    <w:rsid w:val="00990F34"/>
    <w:rsid w:val="00990F63"/>
    <w:rsid w:val="00991877"/>
    <w:rsid w:val="009919B2"/>
    <w:rsid w:val="009927BC"/>
    <w:rsid w:val="00992831"/>
    <w:rsid w:val="009930CB"/>
    <w:rsid w:val="00993CF7"/>
    <w:rsid w:val="00993E07"/>
    <w:rsid w:val="009944C1"/>
    <w:rsid w:val="009952EF"/>
    <w:rsid w:val="00995D67"/>
    <w:rsid w:val="0099605B"/>
    <w:rsid w:val="009963EB"/>
    <w:rsid w:val="00996746"/>
    <w:rsid w:val="0099712A"/>
    <w:rsid w:val="009A0EDF"/>
    <w:rsid w:val="009A1074"/>
    <w:rsid w:val="009A1237"/>
    <w:rsid w:val="009A182B"/>
    <w:rsid w:val="009A20EA"/>
    <w:rsid w:val="009A2768"/>
    <w:rsid w:val="009A292A"/>
    <w:rsid w:val="009A34A3"/>
    <w:rsid w:val="009A35DF"/>
    <w:rsid w:val="009A3D6A"/>
    <w:rsid w:val="009A50A3"/>
    <w:rsid w:val="009A56E1"/>
    <w:rsid w:val="009A617C"/>
    <w:rsid w:val="009A6843"/>
    <w:rsid w:val="009A6DFF"/>
    <w:rsid w:val="009A7256"/>
    <w:rsid w:val="009A749C"/>
    <w:rsid w:val="009A74C0"/>
    <w:rsid w:val="009A78B8"/>
    <w:rsid w:val="009A7D12"/>
    <w:rsid w:val="009A7D65"/>
    <w:rsid w:val="009A7D9A"/>
    <w:rsid w:val="009A7FE8"/>
    <w:rsid w:val="009B016C"/>
    <w:rsid w:val="009B0766"/>
    <w:rsid w:val="009B0EF6"/>
    <w:rsid w:val="009B0FCC"/>
    <w:rsid w:val="009B1475"/>
    <w:rsid w:val="009B1598"/>
    <w:rsid w:val="009B2AE3"/>
    <w:rsid w:val="009B33A8"/>
    <w:rsid w:val="009B365C"/>
    <w:rsid w:val="009B3739"/>
    <w:rsid w:val="009B48DF"/>
    <w:rsid w:val="009B528C"/>
    <w:rsid w:val="009B52A1"/>
    <w:rsid w:val="009B53B9"/>
    <w:rsid w:val="009B53D7"/>
    <w:rsid w:val="009B5AC4"/>
    <w:rsid w:val="009B6988"/>
    <w:rsid w:val="009B791E"/>
    <w:rsid w:val="009C00D2"/>
    <w:rsid w:val="009C031F"/>
    <w:rsid w:val="009C0745"/>
    <w:rsid w:val="009C10AE"/>
    <w:rsid w:val="009C1190"/>
    <w:rsid w:val="009C17EE"/>
    <w:rsid w:val="009C17F0"/>
    <w:rsid w:val="009C18BC"/>
    <w:rsid w:val="009C1EDF"/>
    <w:rsid w:val="009C294B"/>
    <w:rsid w:val="009C34E3"/>
    <w:rsid w:val="009C3ACA"/>
    <w:rsid w:val="009C3CE1"/>
    <w:rsid w:val="009C3D44"/>
    <w:rsid w:val="009C3FC6"/>
    <w:rsid w:val="009C43AC"/>
    <w:rsid w:val="009C467A"/>
    <w:rsid w:val="009C4976"/>
    <w:rsid w:val="009C5566"/>
    <w:rsid w:val="009C5607"/>
    <w:rsid w:val="009C5B8B"/>
    <w:rsid w:val="009C5DBE"/>
    <w:rsid w:val="009C5DDB"/>
    <w:rsid w:val="009C6999"/>
    <w:rsid w:val="009C6D8E"/>
    <w:rsid w:val="009C76AF"/>
    <w:rsid w:val="009D01A0"/>
    <w:rsid w:val="009D1463"/>
    <w:rsid w:val="009D15E9"/>
    <w:rsid w:val="009D15FB"/>
    <w:rsid w:val="009D193F"/>
    <w:rsid w:val="009D259A"/>
    <w:rsid w:val="009D2B00"/>
    <w:rsid w:val="009D2BD0"/>
    <w:rsid w:val="009D31F3"/>
    <w:rsid w:val="009D3F67"/>
    <w:rsid w:val="009D4035"/>
    <w:rsid w:val="009D4AD8"/>
    <w:rsid w:val="009D4CB2"/>
    <w:rsid w:val="009D4D7D"/>
    <w:rsid w:val="009D52F6"/>
    <w:rsid w:val="009D5C7A"/>
    <w:rsid w:val="009D631F"/>
    <w:rsid w:val="009D647A"/>
    <w:rsid w:val="009E034C"/>
    <w:rsid w:val="009E0612"/>
    <w:rsid w:val="009E0BEA"/>
    <w:rsid w:val="009E1E97"/>
    <w:rsid w:val="009E22F8"/>
    <w:rsid w:val="009E2326"/>
    <w:rsid w:val="009E285F"/>
    <w:rsid w:val="009E2A7B"/>
    <w:rsid w:val="009E2F78"/>
    <w:rsid w:val="009E396D"/>
    <w:rsid w:val="009E3FEB"/>
    <w:rsid w:val="009E43BC"/>
    <w:rsid w:val="009E4A62"/>
    <w:rsid w:val="009E4C33"/>
    <w:rsid w:val="009E501E"/>
    <w:rsid w:val="009E5496"/>
    <w:rsid w:val="009E55EF"/>
    <w:rsid w:val="009E5B08"/>
    <w:rsid w:val="009E63BB"/>
    <w:rsid w:val="009E7180"/>
    <w:rsid w:val="009E749A"/>
    <w:rsid w:val="009E768F"/>
    <w:rsid w:val="009E7873"/>
    <w:rsid w:val="009F0119"/>
    <w:rsid w:val="009F0CCF"/>
    <w:rsid w:val="009F116B"/>
    <w:rsid w:val="009F2008"/>
    <w:rsid w:val="009F20DF"/>
    <w:rsid w:val="009F24A4"/>
    <w:rsid w:val="009F2581"/>
    <w:rsid w:val="009F271D"/>
    <w:rsid w:val="009F2931"/>
    <w:rsid w:val="009F2948"/>
    <w:rsid w:val="009F2B73"/>
    <w:rsid w:val="009F36F9"/>
    <w:rsid w:val="009F386F"/>
    <w:rsid w:val="009F3971"/>
    <w:rsid w:val="009F4342"/>
    <w:rsid w:val="009F4431"/>
    <w:rsid w:val="009F44DC"/>
    <w:rsid w:val="009F4570"/>
    <w:rsid w:val="009F4745"/>
    <w:rsid w:val="009F477B"/>
    <w:rsid w:val="009F4829"/>
    <w:rsid w:val="009F4C54"/>
    <w:rsid w:val="009F4C89"/>
    <w:rsid w:val="009F4F68"/>
    <w:rsid w:val="009F51A1"/>
    <w:rsid w:val="009F5338"/>
    <w:rsid w:val="009F5740"/>
    <w:rsid w:val="009F5E2C"/>
    <w:rsid w:val="009F5EED"/>
    <w:rsid w:val="009F5F2E"/>
    <w:rsid w:val="009F64A5"/>
    <w:rsid w:val="009F6911"/>
    <w:rsid w:val="009F6B95"/>
    <w:rsid w:val="009F6C13"/>
    <w:rsid w:val="009F6EA0"/>
    <w:rsid w:val="009F7DCD"/>
    <w:rsid w:val="009F7E4C"/>
    <w:rsid w:val="00A00448"/>
    <w:rsid w:val="00A005EB"/>
    <w:rsid w:val="00A007A3"/>
    <w:rsid w:val="00A008CD"/>
    <w:rsid w:val="00A00FFD"/>
    <w:rsid w:val="00A01B0F"/>
    <w:rsid w:val="00A0219E"/>
    <w:rsid w:val="00A024AE"/>
    <w:rsid w:val="00A02C8E"/>
    <w:rsid w:val="00A03046"/>
    <w:rsid w:val="00A030DE"/>
    <w:rsid w:val="00A03544"/>
    <w:rsid w:val="00A03555"/>
    <w:rsid w:val="00A03EC6"/>
    <w:rsid w:val="00A04078"/>
    <w:rsid w:val="00A04115"/>
    <w:rsid w:val="00A045CA"/>
    <w:rsid w:val="00A04A0D"/>
    <w:rsid w:val="00A05084"/>
    <w:rsid w:val="00A05C98"/>
    <w:rsid w:val="00A0629A"/>
    <w:rsid w:val="00A06748"/>
    <w:rsid w:val="00A06C14"/>
    <w:rsid w:val="00A07245"/>
    <w:rsid w:val="00A07368"/>
    <w:rsid w:val="00A07554"/>
    <w:rsid w:val="00A1059A"/>
    <w:rsid w:val="00A10DDE"/>
    <w:rsid w:val="00A10E3A"/>
    <w:rsid w:val="00A115F4"/>
    <w:rsid w:val="00A11AFA"/>
    <w:rsid w:val="00A12325"/>
    <w:rsid w:val="00A12BC7"/>
    <w:rsid w:val="00A12C51"/>
    <w:rsid w:val="00A133A9"/>
    <w:rsid w:val="00A137A8"/>
    <w:rsid w:val="00A14922"/>
    <w:rsid w:val="00A1591B"/>
    <w:rsid w:val="00A15D36"/>
    <w:rsid w:val="00A16201"/>
    <w:rsid w:val="00A16476"/>
    <w:rsid w:val="00A16E40"/>
    <w:rsid w:val="00A16E7F"/>
    <w:rsid w:val="00A17207"/>
    <w:rsid w:val="00A175DF"/>
    <w:rsid w:val="00A17A9A"/>
    <w:rsid w:val="00A17CC2"/>
    <w:rsid w:val="00A2096B"/>
    <w:rsid w:val="00A20B5F"/>
    <w:rsid w:val="00A20D2E"/>
    <w:rsid w:val="00A215E5"/>
    <w:rsid w:val="00A21C46"/>
    <w:rsid w:val="00A21FB4"/>
    <w:rsid w:val="00A22037"/>
    <w:rsid w:val="00A223DF"/>
    <w:rsid w:val="00A23CF3"/>
    <w:rsid w:val="00A243B5"/>
    <w:rsid w:val="00A24472"/>
    <w:rsid w:val="00A24DCA"/>
    <w:rsid w:val="00A24E22"/>
    <w:rsid w:val="00A25588"/>
    <w:rsid w:val="00A26183"/>
    <w:rsid w:val="00A262D4"/>
    <w:rsid w:val="00A266E1"/>
    <w:rsid w:val="00A26882"/>
    <w:rsid w:val="00A26A71"/>
    <w:rsid w:val="00A26C5D"/>
    <w:rsid w:val="00A276C3"/>
    <w:rsid w:val="00A30158"/>
    <w:rsid w:val="00A3040F"/>
    <w:rsid w:val="00A30D9E"/>
    <w:rsid w:val="00A31376"/>
    <w:rsid w:val="00A31EE2"/>
    <w:rsid w:val="00A31F14"/>
    <w:rsid w:val="00A321F6"/>
    <w:rsid w:val="00A32409"/>
    <w:rsid w:val="00A32DB7"/>
    <w:rsid w:val="00A32EEB"/>
    <w:rsid w:val="00A3373C"/>
    <w:rsid w:val="00A338C5"/>
    <w:rsid w:val="00A33974"/>
    <w:rsid w:val="00A33E69"/>
    <w:rsid w:val="00A3404D"/>
    <w:rsid w:val="00A34E61"/>
    <w:rsid w:val="00A34F08"/>
    <w:rsid w:val="00A35BFF"/>
    <w:rsid w:val="00A35C79"/>
    <w:rsid w:val="00A36B55"/>
    <w:rsid w:val="00A37905"/>
    <w:rsid w:val="00A3797C"/>
    <w:rsid w:val="00A37A09"/>
    <w:rsid w:val="00A37AD8"/>
    <w:rsid w:val="00A42193"/>
    <w:rsid w:val="00A42AC4"/>
    <w:rsid w:val="00A44991"/>
    <w:rsid w:val="00A44E74"/>
    <w:rsid w:val="00A45C78"/>
    <w:rsid w:val="00A45E36"/>
    <w:rsid w:val="00A46089"/>
    <w:rsid w:val="00A4717C"/>
    <w:rsid w:val="00A47315"/>
    <w:rsid w:val="00A47820"/>
    <w:rsid w:val="00A47FCB"/>
    <w:rsid w:val="00A50BF3"/>
    <w:rsid w:val="00A50BFF"/>
    <w:rsid w:val="00A50DF4"/>
    <w:rsid w:val="00A50E1D"/>
    <w:rsid w:val="00A511DA"/>
    <w:rsid w:val="00A5127C"/>
    <w:rsid w:val="00A51E55"/>
    <w:rsid w:val="00A51E86"/>
    <w:rsid w:val="00A51F45"/>
    <w:rsid w:val="00A52036"/>
    <w:rsid w:val="00A52D13"/>
    <w:rsid w:val="00A5312D"/>
    <w:rsid w:val="00A536C3"/>
    <w:rsid w:val="00A53B8C"/>
    <w:rsid w:val="00A5446B"/>
    <w:rsid w:val="00A548FC"/>
    <w:rsid w:val="00A54A19"/>
    <w:rsid w:val="00A55160"/>
    <w:rsid w:val="00A555D0"/>
    <w:rsid w:val="00A55832"/>
    <w:rsid w:val="00A56300"/>
    <w:rsid w:val="00A56D70"/>
    <w:rsid w:val="00A56E35"/>
    <w:rsid w:val="00A575D3"/>
    <w:rsid w:val="00A57FD6"/>
    <w:rsid w:val="00A600C5"/>
    <w:rsid w:val="00A6015C"/>
    <w:rsid w:val="00A6018F"/>
    <w:rsid w:val="00A6072F"/>
    <w:rsid w:val="00A608CB"/>
    <w:rsid w:val="00A60BEC"/>
    <w:rsid w:val="00A60DCE"/>
    <w:rsid w:val="00A60E93"/>
    <w:rsid w:val="00A60F6D"/>
    <w:rsid w:val="00A6105F"/>
    <w:rsid w:val="00A61373"/>
    <w:rsid w:val="00A6174B"/>
    <w:rsid w:val="00A617D6"/>
    <w:rsid w:val="00A62247"/>
    <w:rsid w:val="00A626B2"/>
    <w:rsid w:val="00A62D72"/>
    <w:rsid w:val="00A62E6D"/>
    <w:rsid w:val="00A63150"/>
    <w:rsid w:val="00A63444"/>
    <w:rsid w:val="00A6366A"/>
    <w:rsid w:val="00A63671"/>
    <w:rsid w:val="00A6443F"/>
    <w:rsid w:val="00A6449A"/>
    <w:rsid w:val="00A656AA"/>
    <w:rsid w:val="00A669C0"/>
    <w:rsid w:val="00A67712"/>
    <w:rsid w:val="00A703EB"/>
    <w:rsid w:val="00A705E4"/>
    <w:rsid w:val="00A71E1E"/>
    <w:rsid w:val="00A722D2"/>
    <w:rsid w:val="00A7242E"/>
    <w:rsid w:val="00A728C3"/>
    <w:rsid w:val="00A74D8E"/>
    <w:rsid w:val="00A75095"/>
    <w:rsid w:val="00A75232"/>
    <w:rsid w:val="00A752F1"/>
    <w:rsid w:val="00A75513"/>
    <w:rsid w:val="00A75718"/>
    <w:rsid w:val="00A75B74"/>
    <w:rsid w:val="00A76016"/>
    <w:rsid w:val="00A762CA"/>
    <w:rsid w:val="00A80077"/>
    <w:rsid w:val="00A8035A"/>
    <w:rsid w:val="00A80583"/>
    <w:rsid w:val="00A80760"/>
    <w:rsid w:val="00A809A2"/>
    <w:rsid w:val="00A80B3B"/>
    <w:rsid w:val="00A80D93"/>
    <w:rsid w:val="00A82B7C"/>
    <w:rsid w:val="00A832E7"/>
    <w:rsid w:val="00A83D29"/>
    <w:rsid w:val="00A84955"/>
    <w:rsid w:val="00A84ACF"/>
    <w:rsid w:val="00A84E87"/>
    <w:rsid w:val="00A85A0A"/>
    <w:rsid w:val="00A85BF0"/>
    <w:rsid w:val="00A862DE"/>
    <w:rsid w:val="00A86C9D"/>
    <w:rsid w:val="00A8732F"/>
    <w:rsid w:val="00A90037"/>
    <w:rsid w:val="00A91BF7"/>
    <w:rsid w:val="00A91FE5"/>
    <w:rsid w:val="00A922AD"/>
    <w:rsid w:val="00A92A5F"/>
    <w:rsid w:val="00A92B40"/>
    <w:rsid w:val="00A93577"/>
    <w:rsid w:val="00A93C88"/>
    <w:rsid w:val="00A942F9"/>
    <w:rsid w:val="00A944B4"/>
    <w:rsid w:val="00A944BE"/>
    <w:rsid w:val="00A94524"/>
    <w:rsid w:val="00A94C50"/>
    <w:rsid w:val="00A95332"/>
    <w:rsid w:val="00A95458"/>
    <w:rsid w:val="00A959E0"/>
    <w:rsid w:val="00A95DC9"/>
    <w:rsid w:val="00A96532"/>
    <w:rsid w:val="00A96DAC"/>
    <w:rsid w:val="00A97771"/>
    <w:rsid w:val="00A97848"/>
    <w:rsid w:val="00A97872"/>
    <w:rsid w:val="00AA026C"/>
    <w:rsid w:val="00AA0832"/>
    <w:rsid w:val="00AA0A5B"/>
    <w:rsid w:val="00AA0FFB"/>
    <w:rsid w:val="00AA3465"/>
    <w:rsid w:val="00AA362A"/>
    <w:rsid w:val="00AA40E8"/>
    <w:rsid w:val="00AA4319"/>
    <w:rsid w:val="00AA4878"/>
    <w:rsid w:val="00AA5170"/>
    <w:rsid w:val="00AA52C8"/>
    <w:rsid w:val="00AA5E4E"/>
    <w:rsid w:val="00AA5E85"/>
    <w:rsid w:val="00AA6266"/>
    <w:rsid w:val="00AA65D2"/>
    <w:rsid w:val="00AA6A55"/>
    <w:rsid w:val="00AA6C0C"/>
    <w:rsid w:val="00AA6E4F"/>
    <w:rsid w:val="00AA6EC3"/>
    <w:rsid w:val="00AA7370"/>
    <w:rsid w:val="00AA7485"/>
    <w:rsid w:val="00AA7937"/>
    <w:rsid w:val="00AA794F"/>
    <w:rsid w:val="00AA7C86"/>
    <w:rsid w:val="00AB00C0"/>
    <w:rsid w:val="00AB17FB"/>
    <w:rsid w:val="00AB189A"/>
    <w:rsid w:val="00AB19A1"/>
    <w:rsid w:val="00AB1C2E"/>
    <w:rsid w:val="00AB30FF"/>
    <w:rsid w:val="00AB3540"/>
    <w:rsid w:val="00AB3C5A"/>
    <w:rsid w:val="00AB47E7"/>
    <w:rsid w:val="00AB4D09"/>
    <w:rsid w:val="00AB55D3"/>
    <w:rsid w:val="00AB61AA"/>
    <w:rsid w:val="00AB6E04"/>
    <w:rsid w:val="00AB7090"/>
    <w:rsid w:val="00AB7222"/>
    <w:rsid w:val="00AC04D3"/>
    <w:rsid w:val="00AC09D6"/>
    <w:rsid w:val="00AC0A24"/>
    <w:rsid w:val="00AC1BD4"/>
    <w:rsid w:val="00AC20E4"/>
    <w:rsid w:val="00AC2566"/>
    <w:rsid w:val="00AC2C2D"/>
    <w:rsid w:val="00AC2E99"/>
    <w:rsid w:val="00AC304E"/>
    <w:rsid w:val="00AC37D6"/>
    <w:rsid w:val="00AC3B02"/>
    <w:rsid w:val="00AC3B78"/>
    <w:rsid w:val="00AC3DA4"/>
    <w:rsid w:val="00AC4096"/>
    <w:rsid w:val="00AC43A9"/>
    <w:rsid w:val="00AC4501"/>
    <w:rsid w:val="00AC4AC9"/>
    <w:rsid w:val="00AC528F"/>
    <w:rsid w:val="00AC5501"/>
    <w:rsid w:val="00AC5A0F"/>
    <w:rsid w:val="00AC5B0D"/>
    <w:rsid w:val="00AC5E5C"/>
    <w:rsid w:val="00AC63EF"/>
    <w:rsid w:val="00AC6A8C"/>
    <w:rsid w:val="00AC6B02"/>
    <w:rsid w:val="00AC7521"/>
    <w:rsid w:val="00AC7625"/>
    <w:rsid w:val="00AC7DDD"/>
    <w:rsid w:val="00AD0B7A"/>
    <w:rsid w:val="00AD1287"/>
    <w:rsid w:val="00AD1531"/>
    <w:rsid w:val="00AD181A"/>
    <w:rsid w:val="00AD1D08"/>
    <w:rsid w:val="00AD1E94"/>
    <w:rsid w:val="00AD2077"/>
    <w:rsid w:val="00AD258E"/>
    <w:rsid w:val="00AD291F"/>
    <w:rsid w:val="00AD2BDA"/>
    <w:rsid w:val="00AD2D5F"/>
    <w:rsid w:val="00AD315A"/>
    <w:rsid w:val="00AD3320"/>
    <w:rsid w:val="00AD345B"/>
    <w:rsid w:val="00AD37E7"/>
    <w:rsid w:val="00AD38E6"/>
    <w:rsid w:val="00AD38EF"/>
    <w:rsid w:val="00AD3BE1"/>
    <w:rsid w:val="00AD3C6B"/>
    <w:rsid w:val="00AD4447"/>
    <w:rsid w:val="00AD4938"/>
    <w:rsid w:val="00AD4EF7"/>
    <w:rsid w:val="00AD51E7"/>
    <w:rsid w:val="00AD577F"/>
    <w:rsid w:val="00AD57F3"/>
    <w:rsid w:val="00AD5DCC"/>
    <w:rsid w:val="00AD5FB5"/>
    <w:rsid w:val="00AD6118"/>
    <w:rsid w:val="00AD6D75"/>
    <w:rsid w:val="00AE00F4"/>
    <w:rsid w:val="00AE0A76"/>
    <w:rsid w:val="00AE1125"/>
    <w:rsid w:val="00AE1DDF"/>
    <w:rsid w:val="00AE24FB"/>
    <w:rsid w:val="00AE2582"/>
    <w:rsid w:val="00AE2A60"/>
    <w:rsid w:val="00AE2F18"/>
    <w:rsid w:val="00AE30E2"/>
    <w:rsid w:val="00AE34A3"/>
    <w:rsid w:val="00AE3C9E"/>
    <w:rsid w:val="00AE3E0D"/>
    <w:rsid w:val="00AE483A"/>
    <w:rsid w:val="00AE4DC9"/>
    <w:rsid w:val="00AE5296"/>
    <w:rsid w:val="00AE52A4"/>
    <w:rsid w:val="00AE55D5"/>
    <w:rsid w:val="00AE63D8"/>
    <w:rsid w:val="00AE66B6"/>
    <w:rsid w:val="00AE6981"/>
    <w:rsid w:val="00AE6B51"/>
    <w:rsid w:val="00AE71C2"/>
    <w:rsid w:val="00AE7708"/>
    <w:rsid w:val="00AE78E8"/>
    <w:rsid w:val="00AE7928"/>
    <w:rsid w:val="00AE7A6C"/>
    <w:rsid w:val="00AE7AB1"/>
    <w:rsid w:val="00AE7D70"/>
    <w:rsid w:val="00AE7DD6"/>
    <w:rsid w:val="00AE7FCF"/>
    <w:rsid w:val="00AF056C"/>
    <w:rsid w:val="00AF1421"/>
    <w:rsid w:val="00AF1902"/>
    <w:rsid w:val="00AF19E6"/>
    <w:rsid w:val="00AF1A6A"/>
    <w:rsid w:val="00AF1E01"/>
    <w:rsid w:val="00AF1E12"/>
    <w:rsid w:val="00AF1F7B"/>
    <w:rsid w:val="00AF2D2C"/>
    <w:rsid w:val="00AF313E"/>
    <w:rsid w:val="00AF45EB"/>
    <w:rsid w:val="00AF4A19"/>
    <w:rsid w:val="00AF5341"/>
    <w:rsid w:val="00AF56B5"/>
    <w:rsid w:val="00AF59BF"/>
    <w:rsid w:val="00AF61EA"/>
    <w:rsid w:val="00AF6D38"/>
    <w:rsid w:val="00AF7599"/>
    <w:rsid w:val="00AF763D"/>
    <w:rsid w:val="00AF7A72"/>
    <w:rsid w:val="00B002B3"/>
    <w:rsid w:val="00B00A8D"/>
    <w:rsid w:val="00B017B0"/>
    <w:rsid w:val="00B01ECA"/>
    <w:rsid w:val="00B03B2B"/>
    <w:rsid w:val="00B04059"/>
    <w:rsid w:val="00B0427C"/>
    <w:rsid w:val="00B048D1"/>
    <w:rsid w:val="00B04DDB"/>
    <w:rsid w:val="00B0524A"/>
    <w:rsid w:val="00B055CD"/>
    <w:rsid w:val="00B05C5D"/>
    <w:rsid w:val="00B05EA8"/>
    <w:rsid w:val="00B05F37"/>
    <w:rsid w:val="00B061A8"/>
    <w:rsid w:val="00B06481"/>
    <w:rsid w:val="00B06719"/>
    <w:rsid w:val="00B06BE5"/>
    <w:rsid w:val="00B06CAB"/>
    <w:rsid w:val="00B07278"/>
    <w:rsid w:val="00B078EA"/>
    <w:rsid w:val="00B07CB4"/>
    <w:rsid w:val="00B07CC7"/>
    <w:rsid w:val="00B10246"/>
    <w:rsid w:val="00B1024C"/>
    <w:rsid w:val="00B109E4"/>
    <w:rsid w:val="00B10D59"/>
    <w:rsid w:val="00B112D6"/>
    <w:rsid w:val="00B113DC"/>
    <w:rsid w:val="00B115D9"/>
    <w:rsid w:val="00B117DF"/>
    <w:rsid w:val="00B1197B"/>
    <w:rsid w:val="00B1220E"/>
    <w:rsid w:val="00B128BD"/>
    <w:rsid w:val="00B133A9"/>
    <w:rsid w:val="00B13658"/>
    <w:rsid w:val="00B13C4F"/>
    <w:rsid w:val="00B13C90"/>
    <w:rsid w:val="00B145B5"/>
    <w:rsid w:val="00B14747"/>
    <w:rsid w:val="00B1482A"/>
    <w:rsid w:val="00B1496B"/>
    <w:rsid w:val="00B152FF"/>
    <w:rsid w:val="00B15BCB"/>
    <w:rsid w:val="00B15D81"/>
    <w:rsid w:val="00B16E84"/>
    <w:rsid w:val="00B17670"/>
    <w:rsid w:val="00B176A0"/>
    <w:rsid w:val="00B177CA"/>
    <w:rsid w:val="00B17B39"/>
    <w:rsid w:val="00B17D93"/>
    <w:rsid w:val="00B20D2F"/>
    <w:rsid w:val="00B21346"/>
    <w:rsid w:val="00B21802"/>
    <w:rsid w:val="00B21D30"/>
    <w:rsid w:val="00B21DFA"/>
    <w:rsid w:val="00B21F0A"/>
    <w:rsid w:val="00B21F5A"/>
    <w:rsid w:val="00B222A5"/>
    <w:rsid w:val="00B22F3C"/>
    <w:rsid w:val="00B23881"/>
    <w:rsid w:val="00B240FC"/>
    <w:rsid w:val="00B253B5"/>
    <w:rsid w:val="00B25901"/>
    <w:rsid w:val="00B26328"/>
    <w:rsid w:val="00B26356"/>
    <w:rsid w:val="00B27107"/>
    <w:rsid w:val="00B272CC"/>
    <w:rsid w:val="00B273FC"/>
    <w:rsid w:val="00B27D7A"/>
    <w:rsid w:val="00B27DC6"/>
    <w:rsid w:val="00B27EF3"/>
    <w:rsid w:val="00B30A35"/>
    <w:rsid w:val="00B30B88"/>
    <w:rsid w:val="00B30DE1"/>
    <w:rsid w:val="00B31DFB"/>
    <w:rsid w:val="00B31F8A"/>
    <w:rsid w:val="00B32033"/>
    <w:rsid w:val="00B321BC"/>
    <w:rsid w:val="00B32312"/>
    <w:rsid w:val="00B32C10"/>
    <w:rsid w:val="00B331C0"/>
    <w:rsid w:val="00B33750"/>
    <w:rsid w:val="00B33971"/>
    <w:rsid w:val="00B33A21"/>
    <w:rsid w:val="00B348F1"/>
    <w:rsid w:val="00B34C65"/>
    <w:rsid w:val="00B34E4A"/>
    <w:rsid w:val="00B35038"/>
    <w:rsid w:val="00B350C8"/>
    <w:rsid w:val="00B354BB"/>
    <w:rsid w:val="00B360FE"/>
    <w:rsid w:val="00B3676E"/>
    <w:rsid w:val="00B3700A"/>
    <w:rsid w:val="00B3797E"/>
    <w:rsid w:val="00B379FF"/>
    <w:rsid w:val="00B40F48"/>
    <w:rsid w:val="00B4101E"/>
    <w:rsid w:val="00B41ADE"/>
    <w:rsid w:val="00B41BB9"/>
    <w:rsid w:val="00B41EA0"/>
    <w:rsid w:val="00B41FF9"/>
    <w:rsid w:val="00B4200E"/>
    <w:rsid w:val="00B420FE"/>
    <w:rsid w:val="00B42446"/>
    <w:rsid w:val="00B42C7A"/>
    <w:rsid w:val="00B43C59"/>
    <w:rsid w:val="00B43E5B"/>
    <w:rsid w:val="00B45DCB"/>
    <w:rsid w:val="00B460DF"/>
    <w:rsid w:val="00B46425"/>
    <w:rsid w:val="00B4645A"/>
    <w:rsid w:val="00B4654E"/>
    <w:rsid w:val="00B46E85"/>
    <w:rsid w:val="00B46F0F"/>
    <w:rsid w:val="00B46F9D"/>
    <w:rsid w:val="00B47210"/>
    <w:rsid w:val="00B472A9"/>
    <w:rsid w:val="00B472C7"/>
    <w:rsid w:val="00B47816"/>
    <w:rsid w:val="00B47916"/>
    <w:rsid w:val="00B47BED"/>
    <w:rsid w:val="00B47CFA"/>
    <w:rsid w:val="00B47F3D"/>
    <w:rsid w:val="00B51C61"/>
    <w:rsid w:val="00B51ED1"/>
    <w:rsid w:val="00B524CC"/>
    <w:rsid w:val="00B52B0F"/>
    <w:rsid w:val="00B52B65"/>
    <w:rsid w:val="00B52CC7"/>
    <w:rsid w:val="00B53008"/>
    <w:rsid w:val="00B534BC"/>
    <w:rsid w:val="00B53D3B"/>
    <w:rsid w:val="00B54250"/>
    <w:rsid w:val="00B548AF"/>
    <w:rsid w:val="00B552D6"/>
    <w:rsid w:val="00B55343"/>
    <w:rsid w:val="00B55C4D"/>
    <w:rsid w:val="00B55F0D"/>
    <w:rsid w:val="00B56F74"/>
    <w:rsid w:val="00B57237"/>
    <w:rsid w:val="00B577FA"/>
    <w:rsid w:val="00B57978"/>
    <w:rsid w:val="00B57B05"/>
    <w:rsid w:val="00B600AC"/>
    <w:rsid w:val="00B60566"/>
    <w:rsid w:val="00B60756"/>
    <w:rsid w:val="00B61187"/>
    <w:rsid w:val="00B61356"/>
    <w:rsid w:val="00B616D9"/>
    <w:rsid w:val="00B62BEB"/>
    <w:rsid w:val="00B6327F"/>
    <w:rsid w:val="00B63B0E"/>
    <w:rsid w:val="00B63B79"/>
    <w:rsid w:val="00B63FD2"/>
    <w:rsid w:val="00B64D2B"/>
    <w:rsid w:val="00B64EC2"/>
    <w:rsid w:val="00B6565C"/>
    <w:rsid w:val="00B66588"/>
    <w:rsid w:val="00B66BDF"/>
    <w:rsid w:val="00B66DBA"/>
    <w:rsid w:val="00B6767F"/>
    <w:rsid w:val="00B676F2"/>
    <w:rsid w:val="00B678AC"/>
    <w:rsid w:val="00B67924"/>
    <w:rsid w:val="00B67D27"/>
    <w:rsid w:val="00B67DFD"/>
    <w:rsid w:val="00B67F22"/>
    <w:rsid w:val="00B700A9"/>
    <w:rsid w:val="00B7046E"/>
    <w:rsid w:val="00B70757"/>
    <w:rsid w:val="00B7195C"/>
    <w:rsid w:val="00B71F69"/>
    <w:rsid w:val="00B72577"/>
    <w:rsid w:val="00B72691"/>
    <w:rsid w:val="00B72B75"/>
    <w:rsid w:val="00B73764"/>
    <w:rsid w:val="00B738E9"/>
    <w:rsid w:val="00B74010"/>
    <w:rsid w:val="00B740C3"/>
    <w:rsid w:val="00B74902"/>
    <w:rsid w:val="00B75750"/>
    <w:rsid w:val="00B76155"/>
    <w:rsid w:val="00B76288"/>
    <w:rsid w:val="00B76C49"/>
    <w:rsid w:val="00B77129"/>
    <w:rsid w:val="00B77234"/>
    <w:rsid w:val="00B775D9"/>
    <w:rsid w:val="00B775FE"/>
    <w:rsid w:val="00B77815"/>
    <w:rsid w:val="00B77CA9"/>
    <w:rsid w:val="00B806EC"/>
    <w:rsid w:val="00B8186E"/>
    <w:rsid w:val="00B81B1F"/>
    <w:rsid w:val="00B82542"/>
    <w:rsid w:val="00B826E8"/>
    <w:rsid w:val="00B826FF"/>
    <w:rsid w:val="00B83AAC"/>
    <w:rsid w:val="00B83B9E"/>
    <w:rsid w:val="00B83C14"/>
    <w:rsid w:val="00B8468E"/>
    <w:rsid w:val="00B848E7"/>
    <w:rsid w:val="00B84FDC"/>
    <w:rsid w:val="00B85154"/>
    <w:rsid w:val="00B851A9"/>
    <w:rsid w:val="00B854E2"/>
    <w:rsid w:val="00B85598"/>
    <w:rsid w:val="00B85662"/>
    <w:rsid w:val="00B85807"/>
    <w:rsid w:val="00B85896"/>
    <w:rsid w:val="00B858E2"/>
    <w:rsid w:val="00B85B12"/>
    <w:rsid w:val="00B86776"/>
    <w:rsid w:val="00B8685F"/>
    <w:rsid w:val="00B869E1"/>
    <w:rsid w:val="00B869E4"/>
    <w:rsid w:val="00B86B0E"/>
    <w:rsid w:val="00B86F3C"/>
    <w:rsid w:val="00B878A9"/>
    <w:rsid w:val="00B87B74"/>
    <w:rsid w:val="00B90A43"/>
    <w:rsid w:val="00B90C5C"/>
    <w:rsid w:val="00B90F99"/>
    <w:rsid w:val="00B912B4"/>
    <w:rsid w:val="00B91B18"/>
    <w:rsid w:val="00B91DBD"/>
    <w:rsid w:val="00B931D3"/>
    <w:rsid w:val="00B9392C"/>
    <w:rsid w:val="00B93D22"/>
    <w:rsid w:val="00B93D81"/>
    <w:rsid w:val="00B93F5A"/>
    <w:rsid w:val="00B94BEF"/>
    <w:rsid w:val="00B951B2"/>
    <w:rsid w:val="00B9524C"/>
    <w:rsid w:val="00B95637"/>
    <w:rsid w:val="00B9575B"/>
    <w:rsid w:val="00B95CEE"/>
    <w:rsid w:val="00B96077"/>
    <w:rsid w:val="00B9636F"/>
    <w:rsid w:val="00B96815"/>
    <w:rsid w:val="00B96B85"/>
    <w:rsid w:val="00B96E65"/>
    <w:rsid w:val="00B96FC6"/>
    <w:rsid w:val="00B9707D"/>
    <w:rsid w:val="00B97380"/>
    <w:rsid w:val="00BA0070"/>
    <w:rsid w:val="00BA103E"/>
    <w:rsid w:val="00BA13EC"/>
    <w:rsid w:val="00BA234A"/>
    <w:rsid w:val="00BA24F5"/>
    <w:rsid w:val="00BA3785"/>
    <w:rsid w:val="00BA4012"/>
    <w:rsid w:val="00BA40BA"/>
    <w:rsid w:val="00BA4541"/>
    <w:rsid w:val="00BA46A8"/>
    <w:rsid w:val="00BA474B"/>
    <w:rsid w:val="00BA4D3F"/>
    <w:rsid w:val="00BA52AA"/>
    <w:rsid w:val="00BA541A"/>
    <w:rsid w:val="00BA5CCE"/>
    <w:rsid w:val="00BA667B"/>
    <w:rsid w:val="00BA675E"/>
    <w:rsid w:val="00BB0739"/>
    <w:rsid w:val="00BB0989"/>
    <w:rsid w:val="00BB10BA"/>
    <w:rsid w:val="00BB1371"/>
    <w:rsid w:val="00BB1A60"/>
    <w:rsid w:val="00BB1AE9"/>
    <w:rsid w:val="00BB1B4A"/>
    <w:rsid w:val="00BB1EFB"/>
    <w:rsid w:val="00BB20D5"/>
    <w:rsid w:val="00BB21B4"/>
    <w:rsid w:val="00BB286B"/>
    <w:rsid w:val="00BB2EB4"/>
    <w:rsid w:val="00BB3546"/>
    <w:rsid w:val="00BB3E53"/>
    <w:rsid w:val="00BB4121"/>
    <w:rsid w:val="00BB41BF"/>
    <w:rsid w:val="00BB429D"/>
    <w:rsid w:val="00BB453E"/>
    <w:rsid w:val="00BB4550"/>
    <w:rsid w:val="00BB4AF5"/>
    <w:rsid w:val="00BB4FB7"/>
    <w:rsid w:val="00BB5689"/>
    <w:rsid w:val="00BB5DE7"/>
    <w:rsid w:val="00BB5F05"/>
    <w:rsid w:val="00BB604E"/>
    <w:rsid w:val="00BB60F5"/>
    <w:rsid w:val="00BB7140"/>
    <w:rsid w:val="00BB77D9"/>
    <w:rsid w:val="00BB7882"/>
    <w:rsid w:val="00BB7A89"/>
    <w:rsid w:val="00BC01DC"/>
    <w:rsid w:val="00BC036E"/>
    <w:rsid w:val="00BC0F61"/>
    <w:rsid w:val="00BC1666"/>
    <w:rsid w:val="00BC1BDA"/>
    <w:rsid w:val="00BC2709"/>
    <w:rsid w:val="00BC2BC5"/>
    <w:rsid w:val="00BC36A9"/>
    <w:rsid w:val="00BC3EB0"/>
    <w:rsid w:val="00BC41C8"/>
    <w:rsid w:val="00BC53A3"/>
    <w:rsid w:val="00BC5660"/>
    <w:rsid w:val="00BC6037"/>
    <w:rsid w:val="00BC6144"/>
    <w:rsid w:val="00BC766D"/>
    <w:rsid w:val="00BD012C"/>
    <w:rsid w:val="00BD0627"/>
    <w:rsid w:val="00BD07F9"/>
    <w:rsid w:val="00BD096D"/>
    <w:rsid w:val="00BD0D50"/>
    <w:rsid w:val="00BD0DBB"/>
    <w:rsid w:val="00BD1069"/>
    <w:rsid w:val="00BD14D2"/>
    <w:rsid w:val="00BD161C"/>
    <w:rsid w:val="00BD1C6B"/>
    <w:rsid w:val="00BD274C"/>
    <w:rsid w:val="00BD2E44"/>
    <w:rsid w:val="00BD3418"/>
    <w:rsid w:val="00BD34A1"/>
    <w:rsid w:val="00BD34FC"/>
    <w:rsid w:val="00BD3A87"/>
    <w:rsid w:val="00BD3D2B"/>
    <w:rsid w:val="00BD41BE"/>
    <w:rsid w:val="00BD4635"/>
    <w:rsid w:val="00BD6FDF"/>
    <w:rsid w:val="00BD7072"/>
    <w:rsid w:val="00BD7130"/>
    <w:rsid w:val="00BD7717"/>
    <w:rsid w:val="00BD7781"/>
    <w:rsid w:val="00BD79FF"/>
    <w:rsid w:val="00BD7CA3"/>
    <w:rsid w:val="00BE007A"/>
    <w:rsid w:val="00BE1726"/>
    <w:rsid w:val="00BE21F4"/>
    <w:rsid w:val="00BE2B05"/>
    <w:rsid w:val="00BE2BB6"/>
    <w:rsid w:val="00BE2C9B"/>
    <w:rsid w:val="00BE2D4E"/>
    <w:rsid w:val="00BE2F34"/>
    <w:rsid w:val="00BE2F4D"/>
    <w:rsid w:val="00BE322E"/>
    <w:rsid w:val="00BE3EF4"/>
    <w:rsid w:val="00BE4466"/>
    <w:rsid w:val="00BE4A9C"/>
    <w:rsid w:val="00BE4E9E"/>
    <w:rsid w:val="00BE4F93"/>
    <w:rsid w:val="00BE54E0"/>
    <w:rsid w:val="00BE576E"/>
    <w:rsid w:val="00BE6582"/>
    <w:rsid w:val="00BE69A2"/>
    <w:rsid w:val="00BE6FC5"/>
    <w:rsid w:val="00BE7A04"/>
    <w:rsid w:val="00BF067B"/>
    <w:rsid w:val="00BF0E90"/>
    <w:rsid w:val="00BF15BB"/>
    <w:rsid w:val="00BF278C"/>
    <w:rsid w:val="00BF2CE3"/>
    <w:rsid w:val="00BF30F3"/>
    <w:rsid w:val="00BF3486"/>
    <w:rsid w:val="00BF3702"/>
    <w:rsid w:val="00BF3DDB"/>
    <w:rsid w:val="00BF4991"/>
    <w:rsid w:val="00BF4BD9"/>
    <w:rsid w:val="00BF4D18"/>
    <w:rsid w:val="00BF4E4A"/>
    <w:rsid w:val="00BF4EE4"/>
    <w:rsid w:val="00BF5220"/>
    <w:rsid w:val="00BF52DF"/>
    <w:rsid w:val="00BF59FA"/>
    <w:rsid w:val="00BF604A"/>
    <w:rsid w:val="00BF6760"/>
    <w:rsid w:val="00BF6C8A"/>
    <w:rsid w:val="00BF6E80"/>
    <w:rsid w:val="00BF7482"/>
    <w:rsid w:val="00BF7FDD"/>
    <w:rsid w:val="00C00BD0"/>
    <w:rsid w:val="00C0112A"/>
    <w:rsid w:val="00C01149"/>
    <w:rsid w:val="00C0154C"/>
    <w:rsid w:val="00C01C29"/>
    <w:rsid w:val="00C02366"/>
    <w:rsid w:val="00C02B11"/>
    <w:rsid w:val="00C02CBF"/>
    <w:rsid w:val="00C02E6E"/>
    <w:rsid w:val="00C038C0"/>
    <w:rsid w:val="00C03C6A"/>
    <w:rsid w:val="00C04349"/>
    <w:rsid w:val="00C0453D"/>
    <w:rsid w:val="00C05248"/>
    <w:rsid w:val="00C0569A"/>
    <w:rsid w:val="00C05F77"/>
    <w:rsid w:val="00C060E2"/>
    <w:rsid w:val="00C062DE"/>
    <w:rsid w:val="00C06423"/>
    <w:rsid w:val="00C0713C"/>
    <w:rsid w:val="00C07B88"/>
    <w:rsid w:val="00C07CBB"/>
    <w:rsid w:val="00C07EAE"/>
    <w:rsid w:val="00C07FB7"/>
    <w:rsid w:val="00C11005"/>
    <w:rsid w:val="00C113A4"/>
    <w:rsid w:val="00C117CD"/>
    <w:rsid w:val="00C118E6"/>
    <w:rsid w:val="00C11EAF"/>
    <w:rsid w:val="00C11FBD"/>
    <w:rsid w:val="00C124C5"/>
    <w:rsid w:val="00C12BED"/>
    <w:rsid w:val="00C131C3"/>
    <w:rsid w:val="00C1385A"/>
    <w:rsid w:val="00C138E2"/>
    <w:rsid w:val="00C13E62"/>
    <w:rsid w:val="00C1433A"/>
    <w:rsid w:val="00C147D1"/>
    <w:rsid w:val="00C14B5E"/>
    <w:rsid w:val="00C153E6"/>
    <w:rsid w:val="00C154CB"/>
    <w:rsid w:val="00C16133"/>
    <w:rsid w:val="00C165D6"/>
    <w:rsid w:val="00C16856"/>
    <w:rsid w:val="00C16E94"/>
    <w:rsid w:val="00C17265"/>
    <w:rsid w:val="00C172AF"/>
    <w:rsid w:val="00C17619"/>
    <w:rsid w:val="00C17AEC"/>
    <w:rsid w:val="00C17BC2"/>
    <w:rsid w:val="00C17C53"/>
    <w:rsid w:val="00C17CCA"/>
    <w:rsid w:val="00C21556"/>
    <w:rsid w:val="00C219A0"/>
    <w:rsid w:val="00C219A3"/>
    <w:rsid w:val="00C22C49"/>
    <w:rsid w:val="00C22C6D"/>
    <w:rsid w:val="00C22D7B"/>
    <w:rsid w:val="00C22E24"/>
    <w:rsid w:val="00C244F9"/>
    <w:rsid w:val="00C24830"/>
    <w:rsid w:val="00C24990"/>
    <w:rsid w:val="00C24F38"/>
    <w:rsid w:val="00C25BAC"/>
    <w:rsid w:val="00C265F0"/>
    <w:rsid w:val="00C2684E"/>
    <w:rsid w:val="00C26D03"/>
    <w:rsid w:val="00C270E8"/>
    <w:rsid w:val="00C2743C"/>
    <w:rsid w:val="00C27B75"/>
    <w:rsid w:val="00C27BEF"/>
    <w:rsid w:val="00C27F61"/>
    <w:rsid w:val="00C3043A"/>
    <w:rsid w:val="00C3158B"/>
    <w:rsid w:val="00C315B7"/>
    <w:rsid w:val="00C31967"/>
    <w:rsid w:val="00C31C0B"/>
    <w:rsid w:val="00C32E9D"/>
    <w:rsid w:val="00C3317B"/>
    <w:rsid w:val="00C3337C"/>
    <w:rsid w:val="00C33B90"/>
    <w:rsid w:val="00C34669"/>
    <w:rsid w:val="00C34AC8"/>
    <w:rsid w:val="00C35C46"/>
    <w:rsid w:val="00C35FAF"/>
    <w:rsid w:val="00C361CA"/>
    <w:rsid w:val="00C3667E"/>
    <w:rsid w:val="00C3668A"/>
    <w:rsid w:val="00C36AA4"/>
    <w:rsid w:val="00C37200"/>
    <w:rsid w:val="00C401CC"/>
    <w:rsid w:val="00C40EE4"/>
    <w:rsid w:val="00C413E7"/>
    <w:rsid w:val="00C416DC"/>
    <w:rsid w:val="00C4175E"/>
    <w:rsid w:val="00C418A3"/>
    <w:rsid w:val="00C41BA2"/>
    <w:rsid w:val="00C42571"/>
    <w:rsid w:val="00C42710"/>
    <w:rsid w:val="00C44903"/>
    <w:rsid w:val="00C44D58"/>
    <w:rsid w:val="00C450DD"/>
    <w:rsid w:val="00C453EE"/>
    <w:rsid w:val="00C45482"/>
    <w:rsid w:val="00C46646"/>
    <w:rsid w:val="00C469AD"/>
    <w:rsid w:val="00C46AA7"/>
    <w:rsid w:val="00C46ACF"/>
    <w:rsid w:val="00C47C3B"/>
    <w:rsid w:val="00C501B0"/>
    <w:rsid w:val="00C505E9"/>
    <w:rsid w:val="00C50802"/>
    <w:rsid w:val="00C50852"/>
    <w:rsid w:val="00C50C5D"/>
    <w:rsid w:val="00C51D2E"/>
    <w:rsid w:val="00C51F24"/>
    <w:rsid w:val="00C52960"/>
    <w:rsid w:val="00C52CD5"/>
    <w:rsid w:val="00C52CF7"/>
    <w:rsid w:val="00C52F3B"/>
    <w:rsid w:val="00C53106"/>
    <w:rsid w:val="00C53B09"/>
    <w:rsid w:val="00C53B8D"/>
    <w:rsid w:val="00C53C60"/>
    <w:rsid w:val="00C54791"/>
    <w:rsid w:val="00C54E04"/>
    <w:rsid w:val="00C54E09"/>
    <w:rsid w:val="00C5576E"/>
    <w:rsid w:val="00C55A0A"/>
    <w:rsid w:val="00C5662E"/>
    <w:rsid w:val="00C56C1C"/>
    <w:rsid w:val="00C56FF8"/>
    <w:rsid w:val="00C6014B"/>
    <w:rsid w:val="00C602B6"/>
    <w:rsid w:val="00C60727"/>
    <w:rsid w:val="00C609B4"/>
    <w:rsid w:val="00C60BB3"/>
    <w:rsid w:val="00C60E36"/>
    <w:rsid w:val="00C615FC"/>
    <w:rsid w:val="00C61A1B"/>
    <w:rsid w:val="00C61AEA"/>
    <w:rsid w:val="00C61CF9"/>
    <w:rsid w:val="00C6235F"/>
    <w:rsid w:val="00C63230"/>
    <w:rsid w:val="00C637BB"/>
    <w:rsid w:val="00C63F01"/>
    <w:rsid w:val="00C64026"/>
    <w:rsid w:val="00C65015"/>
    <w:rsid w:val="00C65290"/>
    <w:rsid w:val="00C66570"/>
    <w:rsid w:val="00C66C0A"/>
    <w:rsid w:val="00C67317"/>
    <w:rsid w:val="00C673D9"/>
    <w:rsid w:val="00C6796D"/>
    <w:rsid w:val="00C67F9B"/>
    <w:rsid w:val="00C7043E"/>
    <w:rsid w:val="00C70B34"/>
    <w:rsid w:val="00C70FC4"/>
    <w:rsid w:val="00C71311"/>
    <w:rsid w:val="00C7132C"/>
    <w:rsid w:val="00C71CBD"/>
    <w:rsid w:val="00C72430"/>
    <w:rsid w:val="00C72605"/>
    <w:rsid w:val="00C72B35"/>
    <w:rsid w:val="00C7396A"/>
    <w:rsid w:val="00C73CAF"/>
    <w:rsid w:val="00C74003"/>
    <w:rsid w:val="00C74295"/>
    <w:rsid w:val="00C748FE"/>
    <w:rsid w:val="00C74DFB"/>
    <w:rsid w:val="00C74FC7"/>
    <w:rsid w:val="00C75288"/>
    <w:rsid w:val="00C7603B"/>
    <w:rsid w:val="00C76A1A"/>
    <w:rsid w:val="00C77185"/>
    <w:rsid w:val="00C77382"/>
    <w:rsid w:val="00C806B8"/>
    <w:rsid w:val="00C80A46"/>
    <w:rsid w:val="00C80BDF"/>
    <w:rsid w:val="00C80C32"/>
    <w:rsid w:val="00C80D35"/>
    <w:rsid w:val="00C80DC0"/>
    <w:rsid w:val="00C81226"/>
    <w:rsid w:val="00C81236"/>
    <w:rsid w:val="00C8264C"/>
    <w:rsid w:val="00C8281A"/>
    <w:rsid w:val="00C8338B"/>
    <w:rsid w:val="00C83BC8"/>
    <w:rsid w:val="00C83E07"/>
    <w:rsid w:val="00C83EAD"/>
    <w:rsid w:val="00C8401C"/>
    <w:rsid w:val="00C84926"/>
    <w:rsid w:val="00C84BF9"/>
    <w:rsid w:val="00C84FDF"/>
    <w:rsid w:val="00C8648C"/>
    <w:rsid w:val="00C86628"/>
    <w:rsid w:val="00C86BAD"/>
    <w:rsid w:val="00C86CFD"/>
    <w:rsid w:val="00C87119"/>
    <w:rsid w:val="00C87FD7"/>
    <w:rsid w:val="00C905C2"/>
    <w:rsid w:val="00C909F7"/>
    <w:rsid w:val="00C91A05"/>
    <w:rsid w:val="00C91E8F"/>
    <w:rsid w:val="00C921BD"/>
    <w:rsid w:val="00C922B5"/>
    <w:rsid w:val="00C9245A"/>
    <w:rsid w:val="00C92EB4"/>
    <w:rsid w:val="00C9361A"/>
    <w:rsid w:val="00C93700"/>
    <w:rsid w:val="00C93FE3"/>
    <w:rsid w:val="00C9401F"/>
    <w:rsid w:val="00C94368"/>
    <w:rsid w:val="00C943BE"/>
    <w:rsid w:val="00C944AF"/>
    <w:rsid w:val="00C945E2"/>
    <w:rsid w:val="00C94D60"/>
    <w:rsid w:val="00C9526A"/>
    <w:rsid w:val="00C95439"/>
    <w:rsid w:val="00C957C9"/>
    <w:rsid w:val="00C95AAE"/>
    <w:rsid w:val="00C9649F"/>
    <w:rsid w:val="00C965F2"/>
    <w:rsid w:val="00C9677B"/>
    <w:rsid w:val="00C96CDD"/>
    <w:rsid w:val="00C9744D"/>
    <w:rsid w:val="00C9766A"/>
    <w:rsid w:val="00CA01A3"/>
    <w:rsid w:val="00CA01F3"/>
    <w:rsid w:val="00CA0360"/>
    <w:rsid w:val="00CA07DE"/>
    <w:rsid w:val="00CA0B3C"/>
    <w:rsid w:val="00CA0C51"/>
    <w:rsid w:val="00CA1458"/>
    <w:rsid w:val="00CA1CA6"/>
    <w:rsid w:val="00CA22CC"/>
    <w:rsid w:val="00CA2489"/>
    <w:rsid w:val="00CA2630"/>
    <w:rsid w:val="00CA2A27"/>
    <w:rsid w:val="00CA319E"/>
    <w:rsid w:val="00CA36DD"/>
    <w:rsid w:val="00CA3853"/>
    <w:rsid w:val="00CA3D98"/>
    <w:rsid w:val="00CA4A62"/>
    <w:rsid w:val="00CA4C98"/>
    <w:rsid w:val="00CA5CCA"/>
    <w:rsid w:val="00CA6575"/>
    <w:rsid w:val="00CA6A1E"/>
    <w:rsid w:val="00CA6B85"/>
    <w:rsid w:val="00CA6FF6"/>
    <w:rsid w:val="00CA743A"/>
    <w:rsid w:val="00CA764C"/>
    <w:rsid w:val="00CA7977"/>
    <w:rsid w:val="00CA7BEA"/>
    <w:rsid w:val="00CA7C78"/>
    <w:rsid w:val="00CB03D1"/>
    <w:rsid w:val="00CB1676"/>
    <w:rsid w:val="00CB1C12"/>
    <w:rsid w:val="00CB2223"/>
    <w:rsid w:val="00CB24C9"/>
    <w:rsid w:val="00CB31CF"/>
    <w:rsid w:val="00CB36E9"/>
    <w:rsid w:val="00CB4076"/>
    <w:rsid w:val="00CB4843"/>
    <w:rsid w:val="00CB4C4D"/>
    <w:rsid w:val="00CB4DDF"/>
    <w:rsid w:val="00CB522C"/>
    <w:rsid w:val="00CB6164"/>
    <w:rsid w:val="00CB6A20"/>
    <w:rsid w:val="00CB6F0F"/>
    <w:rsid w:val="00CB755C"/>
    <w:rsid w:val="00CB78A2"/>
    <w:rsid w:val="00CB7F7D"/>
    <w:rsid w:val="00CC0116"/>
    <w:rsid w:val="00CC0348"/>
    <w:rsid w:val="00CC0591"/>
    <w:rsid w:val="00CC0665"/>
    <w:rsid w:val="00CC1519"/>
    <w:rsid w:val="00CC1BC5"/>
    <w:rsid w:val="00CC1FD7"/>
    <w:rsid w:val="00CC2183"/>
    <w:rsid w:val="00CC248B"/>
    <w:rsid w:val="00CC28F7"/>
    <w:rsid w:val="00CC2C5E"/>
    <w:rsid w:val="00CC3261"/>
    <w:rsid w:val="00CC33DB"/>
    <w:rsid w:val="00CC356C"/>
    <w:rsid w:val="00CC3990"/>
    <w:rsid w:val="00CC3ECD"/>
    <w:rsid w:val="00CC3F06"/>
    <w:rsid w:val="00CC4973"/>
    <w:rsid w:val="00CC4AB9"/>
    <w:rsid w:val="00CC4CA0"/>
    <w:rsid w:val="00CC5809"/>
    <w:rsid w:val="00CC5C11"/>
    <w:rsid w:val="00CC62C6"/>
    <w:rsid w:val="00CC69B7"/>
    <w:rsid w:val="00CC6D26"/>
    <w:rsid w:val="00CC78C1"/>
    <w:rsid w:val="00CC79E5"/>
    <w:rsid w:val="00CC7D2C"/>
    <w:rsid w:val="00CD00C8"/>
    <w:rsid w:val="00CD0ACB"/>
    <w:rsid w:val="00CD0C3F"/>
    <w:rsid w:val="00CD1830"/>
    <w:rsid w:val="00CD18B9"/>
    <w:rsid w:val="00CD1ABC"/>
    <w:rsid w:val="00CD23DD"/>
    <w:rsid w:val="00CD32E7"/>
    <w:rsid w:val="00CD378F"/>
    <w:rsid w:val="00CD4D13"/>
    <w:rsid w:val="00CD5483"/>
    <w:rsid w:val="00CD5610"/>
    <w:rsid w:val="00CD5F83"/>
    <w:rsid w:val="00CD5FC3"/>
    <w:rsid w:val="00CD5FC5"/>
    <w:rsid w:val="00CD5FFD"/>
    <w:rsid w:val="00CD62AD"/>
    <w:rsid w:val="00CD63F7"/>
    <w:rsid w:val="00CD6414"/>
    <w:rsid w:val="00CD67C6"/>
    <w:rsid w:val="00CD6FC2"/>
    <w:rsid w:val="00CD7A9D"/>
    <w:rsid w:val="00CE0026"/>
    <w:rsid w:val="00CE08AC"/>
    <w:rsid w:val="00CE0BC6"/>
    <w:rsid w:val="00CE0D68"/>
    <w:rsid w:val="00CE119C"/>
    <w:rsid w:val="00CE12C4"/>
    <w:rsid w:val="00CE1387"/>
    <w:rsid w:val="00CE1AFC"/>
    <w:rsid w:val="00CE1F24"/>
    <w:rsid w:val="00CE21DB"/>
    <w:rsid w:val="00CE24C7"/>
    <w:rsid w:val="00CE25B0"/>
    <w:rsid w:val="00CE292D"/>
    <w:rsid w:val="00CE2AD4"/>
    <w:rsid w:val="00CE2C06"/>
    <w:rsid w:val="00CE2CE6"/>
    <w:rsid w:val="00CE35A3"/>
    <w:rsid w:val="00CE4317"/>
    <w:rsid w:val="00CE4324"/>
    <w:rsid w:val="00CE52E6"/>
    <w:rsid w:val="00CE6634"/>
    <w:rsid w:val="00CE6FF0"/>
    <w:rsid w:val="00CE7B59"/>
    <w:rsid w:val="00CE7F0E"/>
    <w:rsid w:val="00CE7F35"/>
    <w:rsid w:val="00CF0A7A"/>
    <w:rsid w:val="00CF145B"/>
    <w:rsid w:val="00CF164B"/>
    <w:rsid w:val="00CF1C21"/>
    <w:rsid w:val="00CF2067"/>
    <w:rsid w:val="00CF232B"/>
    <w:rsid w:val="00CF2706"/>
    <w:rsid w:val="00CF27F2"/>
    <w:rsid w:val="00CF2EC7"/>
    <w:rsid w:val="00CF3209"/>
    <w:rsid w:val="00CF3621"/>
    <w:rsid w:val="00CF373F"/>
    <w:rsid w:val="00CF3E91"/>
    <w:rsid w:val="00CF5082"/>
    <w:rsid w:val="00CF52AD"/>
    <w:rsid w:val="00CF5460"/>
    <w:rsid w:val="00CF62C4"/>
    <w:rsid w:val="00CF6941"/>
    <w:rsid w:val="00CF6955"/>
    <w:rsid w:val="00CF74FF"/>
    <w:rsid w:val="00CF7743"/>
    <w:rsid w:val="00CF7D28"/>
    <w:rsid w:val="00D00549"/>
    <w:rsid w:val="00D00B91"/>
    <w:rsid w:val="00D0168B"/>
    <w:rsid w:val="00D0197B"/>
    <w:rsid w:val="00D01F66"/>
    <w:rsid w:val="00D020E5"/>
    <w:rsid w:val="00D02911"/>
    <w:rsid w:val="00D02B6B"/>
    <w:rsid w:val="00D03091"/>
    <w:rsid w:val="00D0361C"/>
    <w:rsid w:val="00D0366C"/>
    <w:rsid w:val="00D04CBF"/>
    <w:rsid w:val="00D04F87"/>
    <w:rsid w:val="00D0545E"/>
    <w:rsid w:val="00D05A89"/>
    <w:rsid w:val="00D05BBB"/>
    <w:rsid w:val="00D0627B"/>
    <w:rsid w:val="00D06B3A"/>
    <w:rsid w:val="00D07574"/>
    <w:rsid w:val="00D10D2C"/>
    <w:rsid w:val="00D111AE"/>
    <w:rsid w:val="00D11AD4"/>
    <w:rsid w:val="00D1271C"/>
    <w:rsid w:val="00D12D89"/>
    <w:rsid w:val="00D13242"/>
    <w:rsid w:val="00D13826"/>
    <w:rsid w:val="00D13E21"/>
    <w:rsid w:val="00D14F30"/>
    <w:rsid w:val="00D15A57"/>
    <w:rsid w:val="00D15CA5"/>
    <w:rsid w:val="00D15F55"/>
    <w:rsid w:val="00D16189"/>
    <w:rsid w:val="00D16985"/>
    <w:rsid w:val="00D17260"/>
    <w:rsid w:val="00D172A7"/>
    <w:rsid w:val="00D175C1"/>
    <w:rsid w:val="00D17772"/>
    <w:rsid w:val="00D17EBE"/>
    <w:rsid w:val="00D2140C"/>
    <w:rsid w:val="00D21863"/>
    <w:rsid w:val="00D21CF6"/>
    <w:rsid w:val="00D224DF"/>
    <w:rsid w:val="00D22D94"/>
    <w:rsid w:val="00D24331"/>
    <w:rsid w:val="00D246C4"/>
    <w:rsid w:val="00D24D94"/>
    <w:rsid w:val="00D25C05"/>
    <w:rsid w:val="00D260E6"/>
    <w:rsid w:val="00D268DA"/>
    <w:rsid w:val="00D26BE6"/>
    <w:rsid w:val="00D26D96"/>
    <w:rsid w:val="00D26E9B"/>
    <w:rsid w:val="00D27487"/>
    <w:rsid w:val="00D27E65"/>
    <w:rsid w:val="00D30553"/>
    <w:rsid w:val="00D30603"/>
    <w:rsid w:val="00D30B4E"/>
    <w:rsid w:val="00D30CD4"/>
    <w:rsid w:val="00D311DE"/>
    <w:rsid w:val="00D31319"/>
    <w:rsid w:val="00D31372"/>
    <w:rsid w:val="00D31ACA"/>
    <w:rsid w:val="00D31E81"/>
    <w:rsid w:val="00D31E9D"/>
    <w:rsid w:val="00D326E9"/>
    <w:rsid w:val="00D3286F"/>
    <w:rsid w:val="00D32911"/>
    <w:rsid w:val="00D33238"/>
    <w:rsid w:val="00D33848"/>
    <w:rsid w:val="00D34675"/>
    <w:rsid w:val="00D353E1"/>
    <w:rsid w:val="00D35966"/>
    <w:rsid w:val="00D369B5"/>
    <w:rsid w:val="00D36BBD"/>
    <w:rsid w:val="00D36C5C"/>
    <w:rsid w:val="00D36C75"/>
    <w:rsid w:val="00D36D2E"/>
    <w:rsid w:val="00D3783B"/>
    <w:rsid w:val="00D37E9F"/>
    <w:rsid w:val="00D40389"/>
    <w:rsid w:val="00D4040C"/>
    <w:rsid w:val="00D40990"/>
    <w:rsid w:val="00D40B32"/>
    <w:rsid w:val="00D41E4D"/>
    <w:rsid w:val="00D432B8"/>
    <w:rsid w:val="00D436A2"/>
    <w:rsid w:val="00D43DA2"/>
    <w:rsid w:val="00D43DCF"/>
    <w:rsid w:val="00D44C6A"/>
    <w:rsid w:val="00D45412"/>
    <w:rsid w:val="00D46A70"/>
    <w:rsid w:val="00D46F69"/>
    <w:rsid w:val="00D5067A"/>
    <w:rsid w:val="00D50959"/>
    <w:rsid w:val="00D5097E"/>
    <w:rsid w:val="00D50A38"/>
    <w:rsid w:val="00D511F8"/>
    <w:rsid w:val="00D514A8"/>
    <w:rsid w:val="00D515A5"/>
    <w:rsid w:val="00D5164A"/>
    <w:rsid w:val="00D51EF2"/>
    <w:rsid w:val="00D52931"/>
    <w:rsid w:val="00D5356F"/>
    <w:rsid w:val="00D53619"/>
    <w:rsid w:val="00D5397C"/>
    <w:rsid w:val="00D53B31"/>
    <w:rsid w:val="00D558B5"/>
    <w:rsid w:val="00D56BB2"/>
    <w:rsid w:val="00D573A8"/>
    <w:rsid w:val="00D578E3"/>
    <w:rsid w:val="00D57E2C"/>
    <w:rsid w:val="00D57FEF"/>
    <w:rsid w:val="00D60353"/>
    <w:rsid w:val="00D614E6"/>
    <w:rsid w:val="00D61AE6"/>
    <w:rsid w:val="00D6298A"/>
    <w:rsid w:val="00D6300F"/>
    <w:rsid w:val="00D639A6"/>
    <w:rsid w:val="00D63FF0"/>
    <w:rsid w:val="00D6427C"/>
    <w:rsid w:val="00D6440C"/>
    <w:rsid w:val="00D646D4"/>
    <w:rsid w:val="00D649E5"/>
    <w:rsid w:val="00D64A1B"/>
    <w:rsid w:val="00D6569C"/>
    <w:rsid w:val="00D657E1"/>
    <w:rsid w:val="00D65C54"/>
    <w:rsid w:val="00D664B0"/>
    <w:rsid w:val="00D66C62"/>
    <w:rsid w:val="00D6782F"/>
    <w:rsid w:val="00D67E69"/>
    <w:rsid w:val="00D67FD7"/>
    <w:rsid w:val="00D7067E"/>
    <w:rsid w:val="00D70BAF"/>
    <w:rsid w:val="00D70C8F"/>
    <w:rsid w:val="00D70CE1"/>
    <w:rsid w:val="00D70DB5"/>
    <w:rsid w:val="00D70F4E"/>
    <w:rsid w:val="00D71425"/>
    <w:rsid w:val="00D714AD"/>
    <w:rsid w:val="00D71DFC"/>
    <w:rsid w:val="00D71EEA"/>
    <w:rsid w:val="00D7223B"/>
    <w:rsid w:val="00D72475"/>
    <w:rsid w:val="00D72E45"/>
    <w:rsid w:val="00D73A67"/>
    <w:rsid w:val="00D7478F"/>
    <w:rsid w:val="00D74FCD"/>
    <w:rsid w:val="00D74FF0"/>
    <w:rsid w:val="00D75F56"/>
    <w:rsid w:val="00D75F69"/>
    <w:rsid w:val="00D76AD8"/>
    <w:rsid w:val="00D76E39"/>
    <w:rsid w:val="00D7722F"/>
    <w:rsid w:val="00D778DD"/>
    <w:rsid w:val="00D77CD1"/>
    <w:rsid w:val="00D77D73"/>
    <w:rsid w:val="00D811B4"/>
    <w:rsid w:val="00D812F4"/>
    <w:rsid w:val="00D818F3"/>
    <w:rsid w:val="00D8194D"/>
    <w:rsid w:val="00D81C94"/>
    <w:rsid w:val="00D8279F"/>
    <w:rsid w:val="00D82D05"/>
    <w:rsid w:val="00D82F98"/>
    <w:rsid w:val="00D845CB"/>
    <w:rsid w:val="00D84D97"/>
    <w:rsid w:val="00D8546D"/>
    <w:rsid w:val="00D862D9"/>
    <w:rsid w:val="00D86A72"/>
    <w:rsid w:val="00D8700A"/>
    <w:rsid w:val="00D87077"/>
    <w:rsid w:val="00D877A0"/>
    <w:rsid w:val="00D87AFF"/>
    <w:rsid w:val="00D87B7F"/>
    <w:rsid w:val="00D87B90"/>
    <w:rsid w:val="00D87BA9"/>
    <w:rsid w:val="00D87CA5"/>
    <w:rsid w:val="00D9026B"/>
    <w:rsid w:val="00D90367"/>
    <w:rsid w:val="00D90809"/>
    <w:rsid w:val="00D90B80"/>
    <w:rsid w:val="00D90FF2"/>
    <w:rsid w:val="00D912B4"/>
    <w:rsid w:val="00D9172E"/>
    <w:rsid w:val="00D91894"/>
    <w:rsid w:val="00D91EF3"/>
    <w:rsid w:val="00D91F20"/>
    <w:rsid w:val="00D92B6C"/>
    <w:rsid w:val="00D932DB"/>
    <w:rsid w:val="00D93302"/>
    <w:rsid w:val="00D9379C"/>
    <w:rsid w:val="00D940B3"/>
    <w:rsid w:val="00D9448E"/>
    <w:rsid w:val="00D94DF0"/>
    <w:rsid w:val="00D94ED6"/>
    <w:rsid w:val="00D95B28"/>
    <w:rsid w:val="00D95DE8"/>
    <w:rsid w:val="00D95E7D"/>
    <w:rsid w:val="00D9601E"/>
    <w:rsid w:val="00D9787D"/>
    <w:rsid w:val="00DA0124"/>
    <w:rsid w:val="00DA055A"/>
    <w:rsid w:val="00DA0FAF"/>
    <w:rsid w:val="00DA1051"/>
    <w:rsid w:val="00DA129E"/>
    <w:rsid w:val="00DA142B"/>
    <w:rsid w:val="00DA1BD7"/>
    <w:rsid w:val="00DA1D44"/>
    <w:rsid w:val="00DA1FEC"/>
    <w:rsid w:val="00DA257E"/>
    <w:rsid w:val="00DA2883"/>
    <w:rsid w:val="00DA2DF3"/>
    <w:rsid w:val="00DA2E68"/>
    <w:rsid w:val="00DA308D"/>
    <w:rsid w:val="00DA325E"/>
    <w:rsid w:val="00DA3CA5"/>
    <w:rsid w:val="00DA4085"/>
    <w:rsid w:val="00DA494B"/>
    <w:rsid w:val="00DA5307"/>
    <w:rsid w:val="00DA57EA"/>
    <w:rsid w:val="00DA5908"/>
    <w:rsid w:val="00DA5A4D"/>
    <w:rsid w:val="00DA6245"/>
    <w:rsid w:val="00DA6F87"/>
    <w:rsid w:val="00DA7845"/>
    <w:rsid w:val="00DB00AA"/>
    <w:rsid w:val="00DB03ED"/>
    <w:rsid w:val="00DB0B8B"/>
    <w:rsid w:val="00DB0E73"/>
    <w:rsid w:val="00DB0ED0"/>
    <w:rsid w:val="00DB1214"/>
    <w:rsid w:val="00DB128B"/>
    <w:rsid w:val="00DB1627"/>
    <w:rsid w:val="00DB178C"/>
    <w:rsid w:val="00DB204E"/>
    <w:rsid w:val="00DB28CE"/>
    <w:rsid w:val="00DB2E88"/>
    <w:rsid w:val="00DB3CBE"/>
    <w:rsid w:val="00DB3D44"/>
    <w:rsid w:val="00DB5228"/>
    <w:rsid w:val="00DB6425"/>
    <w:rsid w:val="00DB704B"/>
    <w:rsid w:val="00DB7878"/>
    <w:rsid w:val="00DB7BA4"/>
    <w:rsid w:val="00DB7CC3"/>
    <w:rsid w:val="00DB7E4D"/>
    <w:rsid w:val="00DB7ED3"/>
    <w:rsid w:val="00DC06EF"/>
    <w:rsid w:val="00DC0B7A"/>
    <w:rsid w:val="00DC0C9F"/>
    <w:rsid w:val="00DC0D81"/>
    <w:rsid w:val="00DC12EE"/>
    <w:rsid w:val="00DC1622"/>
    <w:rsid w:val="00DC165F"/>
    <w:rsid w:val="00DC1F9B"/>
    <w:rsid w:val="00DC20E0"/>
    <w:rsid w:val="00DC2875"/>
    <w:rsid w:val="00DC2F21"/>
    <w:rsid w:val="00DC341D"/>
    <w:rsid w:val="00DC385C"/>
    <w:rsid w:val="00DC42EC"/>
    <w:rsid w:val="00DC453C"/>
    <w:rsid w:val="00DC46BA"/>
    <w:rsid w:val="00DC46D2"/>
    <w:rsid w:val="00DC48D8"/>
    <w:rsid w:val="00DC49D6"/>
    <w:rsid w:val="00DC5AF0"/>
    <w:rsid w:val="00DC5BBF"/>
    <w:rsid w:val="00DC5D17"/>
    <w:rsid w:val="00DC624A"/>
    <w:rsid w:val="00DC684F"/>
    <w:rsid w:val="00DC6F6F"/>
    <w:rsid w:val="00DC709D"/>
    <w:rsid w:val="00DC7499"/>
    <w:rsid w:val="00DC75C4"/>
    <w:rsid w:val="00DC75D5"/>
    <w:rsid w:val="00DC7638"/>
    <w:rsid w:val="00DC78E2"/>
    <w:rsid w:val="00DD00A7"/>
    <w:rsid w:val="00DD04C3"/>
    <w:rsid w:val="00DD098D"/>
    <w:rsid w:val="00DD0B98"/>
    <w:rsid w:val="00DD11DB"/>
    <w:rsid w:val="00DD138E"/>
    <w:rsid w:val="00DD159E"/>
    <w:rsid w:val="00DD15D1"/>
    <w:rsid w:val="00DD1D00"/>
    <w:rsid w:val="00DD1FFD"/>
    <w:rsid w:val="00DD2121"/>
    <w:rsid w:val="00DD22A6"/>
    <w:rsid w:val="00DD22C3"/>
    <w:rsid w:val="00DD2AA3"/>
    <w:rsid w:val="00DD32C8"/>
    <w:rsid w:val="00DD37DC"/>
    <w:rsid w:val="00DD3C5A"/>
    <w:rsid w:val="00DD3DE9"/>
    <w:rsid w:val="00DD40A5"/>
    <w:rsid w:val="00DD42D7"/>
    <w:rsid w:val="00DD470C"/>
    <w:rsid w:val="00DD4848"/>
    <w:rsid w:val="00DD4AB3"/>
    <w:rsid w:val="00DD4C16"/>
    <w:rsid w:val="00DD5FAF"/>
    <w:rsid w:val="00DD60D6"/>
    <w:rsid w:val="00DD65D2"/>
    <w:rsid w:val="00DD6783"/>
    <w:rsid w:val="00DD6B56"/>
    <w:rsid w:val="00DD6D23"/>
    <w:rsid w:val="00DD71AB"/>
    <w:rsid w:val="00DD7258"/>
    <w:rsid w:val="00DE0005"/>
    <w:rsid w:val="00DE0321"/>
    <w:rsid w:val="00DE03D3"/>
    <w:rsid w:val="00DE0DF8"/>
    <w:rsid w:val="00DE1A8A"/>
    <w:rsid w:val="00DE1AE3"/>
    <w:rsid w:val="00DE2F70"/>
    <w:rsid w:val="00DE3EBC"/>
    <w:rsid w:val="00DE4035"/>
    <w:rsid w:val="00DE52DC"/>
    <w:rsid w:val="00DE5811"/>
    <w:rsid w:val="00DE5953"/>
    <w:rsid w:val="00DE599A"/>
    <w:rsid w:val="00DE5EB6"/>
    <w:rsid w:val="00DE66B6"/>
    <w:rsid w:val="00DE678A"/>
    <w:rsid w:val="00DE696F"/>
    <w:rsid w:val="00DE6A14"/>
    <w:rsid w:val="00DE6D2E"/>
    <w:rsid w:val="00DE6F22"/>
    <w:rsid w:val="00DE7409"/>
    <w:rsid w:val="00DE74E4"/>
    <w:rsid w:val="00DE7B1F"/>
    <w:rsid w:val="00DE7B5F"/>
    <w:rsid w:val="00DE7C6E"/>
    <w:rsid w:val="00DF008F"/>
    <w:rsid w:val="00DF05BD"/>
    <w:rsid w:val="00DF0692"/>
    <w:rsid w:val="00DF0875"/>
    <w:rsid w:val="00DF1684"/>
    <w:rsid w:val="00DF1771"/>
    <w:rsid w:val="00DF1DA3"/>
    <w:rsid w:val="00DF1FA0"/>
    <w:rsid w:val="00DF30AF"/>
    <w:rsid w:val="00DF35DE"/>
    <w:rsid w:val="00DF376D"/>
    <w:rsid w:val="00DF3BAF"/>
    <w:rsid w:val="00DF3F48"/>
    <w:rsid w:val="00DF44A2"/>
    <w:rsid w:val="00DF51C4"/>
    <w:rsid w:val="00DF6219"/>
    <w:rsid w:val="00DF78D6"/>
    <w:rsid w:val="00DF7AD2"/>
    <w:rsid w:val="00DF7CE7"/>
    <w:rsid w:val="00E0060B"/>
    <w:rsid w:val="00E0067E"/>
    <w:rsid w:val="00E00A48"/>
    <w:rsid w:val="00E00C94"/>
    <w:rsid w:val="00E00D45"/>
    <w:rsid w:val="00E01E74"/>
    <w:rsid w:val="00E02290"/>
    <w:rsid w:val="00E02889"/>
    <w:rsid w:val="00E0319C"/>
    <w:rsid w:val="00E038D7"/>
    <w:rsid w:val="00E03BFB"/>
    <w:rsid w:val="00E04D80"/>
    <w:rsid w:val="00E04E6F"/>
    <w:rsid w:val="00E04EB5"/>
    <w:rsid w:val="00E04F5B"/>
    <w:rsid w:val="00E04FB3"/>
    <w:rsid w:val="00E053F1"/>
    <w:rsid w:val="00E05413"/>
    <w:rsid w:val="00E05504"/>
    <w:rsid w:val="00E064B3"/>
    <w:rsid w:val="00E0689D"/>
    <w:rsid w:val="00E069FA"/>
    <w:rsid w:val="00E06CAE"/>
    <w:rsid w:val="00E10064"/>
    <w:rsid w:val="00E10156"/>
    <w:rsid w:val="00E10999"/>
    <w:rsid w:val="00E10D22"/>
    <w:rsid w:val="00E10FF6"/>
    <w:rsid w:val="00E111AA"/>
    <w:rsid w:val="00E11676"/>
    <w:rsid w:val="00E11736"/>
    <w:rsid w:val="00E117DE"/>
    <w:rsid w:val="00E11C4B"/>
    <w:rsid w:val="00E120F6"/>
    <w:rsid w:val="00E1256E"/>
    <w:rsid w:val="00E15806"/>
    <w:rsid w:val="00E1633A"/>
    <w:rsid w:val="00E16656"/>
    <w:rsid w:val="00E168EC"/>
    <w:rsid w:val="00E16D94"/>
    <w:rsid w:val="00E170B1"/>
    <w:rsid w:val="00E17988"/>
    <w:rsid w:val="00E17E72"/>
    <w:rsid w:val="00E2049E"/>
    <w:rsid w:val="00E20717"/>
    <w:rsid w:val="00E209D6"/>
    <w:rsid w:val="00E20D19"/>
    <w:rsid w:val="00E20FA4"/>
    <w:rsid w:val="00E211D9"/>
    <w:rsid w:val="00E21AF0"/>
    <w:rsid w:val="00E21E19"/>
    <w:rsid w:val="00E21F7A"/>
    <w:rsid w:val="00E2218A"/>
    <w:rsid w:val="00E2237B"/>
    <w:rsid w:val="00E22571"/>
    <w:rsid w:val="00E227BE"/>
    <w:rsid w:val="00E22871"/>
    <w:rsid w:val="00E22DDB"/>
    <w:rsid w:val="00E236B9"/>
    <w:rsid w:val="00E23969"/>
    <w:rsid w:val="00E23C0D"/>
    <w:rsid w:val="00E23CCF"/>
    <w:rsid w:val="00E253CA"/>
    <w:rsid w:val="00E2637B"/>
    <w:rsid w:val="00E2686C"/>
    <w:rsid w:val="00E26AA8"/>
    <w:rsid w:val="00E26D22"/>
    <w:rsid w:val="00E26F24"/>
    <w:rsid w:val="00E2749F"/>
    <w:rsid w:val="00E30108"/>
    <w:rsid w:val="00E30950"/>
    <w:rsid w:val="00E31057"/>
    <w:rsid w:val="00E31FB7"/>
    <w:rsid w:val="00E32A3D"/>
    <w:rsid w:val="00E32BF5"/>
    <w:rsid w:val="00E33356"/>
    <w:rsid w:val="00E33604"/>
    <w:rsid w:val="00E35144"/>
    <w:rsid w:val="00E355D3"/>
    <w:rsid w:val="00E36139"/>
    <w:rsid w:val="00E36535"/>
    <w:rsid w:val="00E365A3"/>
    <w:rsid w:val="00E36987"/>
    <w:rsid w:val="00E373EF"/>
    <w:rsid w:val="00E37A43"/>
    <w:rsid w:val="00E37D1B"/>
    <w:rsid w:val="00E4024A"/>
    <w:rsid w:val="00E419A2"/>
    <w:rsid w:val="00E42467"/>
    <w:rsid w:val="00E42C3E"/>
    <w:rsid w:val="00E43293"/>
    <w:rsid w:val="00E43A3A"/>
    <w:rsid w:val="00E43A4F"/>
    <w:rsid w:val="00E43F0C"/>
    <w:rsid w:val="00E4427E"/>
    <w:rsid w:val="00E44431"/>
    <w:rsid w:val="00E447AB"/>
    <w:rsid w:val="00E44E82"/>
    <w:rsid w:val="00E44F01"/>
    <w:rsid w:val="00E451B7"/>
    <w:rsid w:val="00E45A43"/>
    <w:rsid w:val="00E45B66"/>
    <w:rsid w:val="00E4635A"/>
    <w:rsid w:val="00E46FEE"/>
    <w:rsid w:val="00E47A0D"/>
    <w:rsid w:val="00E47CC1"/>
    <w:rsid w:val="00E50BF0"/>
    <w:rsid w:val="00E52114"/>
    <w:rsid w:val="00E5213C"/>
    <w:rsid w:val="00E5215A"/>
    <w:rsid w:val="00E52AAA"/>
    <w:rsid w:val="00E52BCA"/>
    <w:rsid w:val="00E52F15"/>
    <w:rsid w:val="00E531F8"/>
    <w:rsid w:val="00E536EE"/>
    <w:rsid w:val="00E53B06"/>
    <w:rsid w:val="00E53E6D"/>
    <w:rsid w:val="00E53F72"/>
    <w:rsid w:val="00E54BFF"/>
    <w:rsid w:val="00E558B1"/>
    <w:rsid w:val="00E55A33"/>
    <w:rsid w:val="00E55D69"/>
    <w:rsid w:val="00E55E28"/>
    <w:rsid w:val="00E565C6"/>
    <w:rsid w:val="00E56B62"/>
    <w:rsid w:val="00E56BF7"/>
    <w:rsid w:val="00E60976"/>
    <w:rsid w:val="00E60C52"/>
    <w:rsid w:val="00E60D27"/>
    <w:rsid w:val="00E610B6"/>
    <w:rsid w:val="00E61902"/>
    <w:rsid w:val="00E623E7"/>
    <w:rsid w:val="00E62E0B"/>
    <w:rsid w:val="00E62FBE"/>
    <w:rsid w:val="00E632A8"/>
    <w:rsid w:val="00E63918"/>
    <w:rsid w:val="00E63C46"/>
    <w:rsid w:val="00E63FAB"/>
    <w:rsid w:val="00E64C53"/>
    <w:rsid w:val="00E65042"/>
    <w:rsid w:val="00E6546B"/>
    <w:rsid w:val="00E65711"/>
    <w:rsid w:val="00E659C4"/>
    <w:rsid w:val="00E65AE2"/>
    <w:rsid w:val="00E66271"/>
    <w:rsid w:val="00E66432"/>
    <w:rsid w:val="00E66898"/>
    <w:rsid w:val="00E66B35"/>
    <w:rsid w:val="00E675A1"/>
    <w:rsid w:val="00E67815"/>
    <w:rsid w:val="00E7047E"/>
    <w:rsid w:val="00E7066C"/>
    <w:rsid w:val="00E7150E"/>
    <w:rsid w:val="00E71AE4"/>
    <w:rsid w:val="00E7241E"/>
    <w:rsid w:val="00E72515"/>
    <w:rsid w:val="00E72B43"/>
    <w:rsid w:val="00E72DCB"/>
    <w:rsid w:val="00E734EC"/>
    <w:rsid w:val="00E735FB"/>
    <w:rsid w:val="00E7375C"/>
    <w:rsid w:val="00E73943"/>
    <w:rsid w:val="00E73CA7"/>
    <w:rsid w:val="00E742CF"/>
    <w:rsid w:val="00E74391"/>
    <w:rsid w:val="00E7456C"/>
    <w:rsid w:val="00E747C6"/>
    <w:rsid w:val="00E74BF2"/>
    <w:rsid w:val="00E74CAF"/>
    <w:rsid w:val="00E74F71"/>
    <w:rsid w:val="00E751F8"/>
    <w:rsid w:val="00E7577D"/>
    <w:rsid w:val="00E75D56"/>
    <w:rsid w:val="00E75E1B"/>
    <w:rsid w:val="00E76012"/>
    <w:rsid w:val="00E76401"/>
    <w:rsid w:val="00E765B5"/>
    <w:rsid w:val="00E76A9E"/>
    <w:rsid w:val="00E7788D"/>
    <w:rsid w:val="00E77BF4"/>
    <w:rsid w:val="00E800FD"/>
    <w:rsid w:val="00E806C2"/>
    <w:rsid w:val="00E8082E"/>
    <w:rsid w:val="00E80C4B"/>
    <w:rsid w:val="00E81B64"/>
    <w:rsid w:val="00E81D3E"/>
    <w:rsid w:val="00E81F00"/>
    <w:rsid w:val="00E824CD"/>
    <w:rsid w:val="00E82836"/>
    <w:rsid w:val="00E82C06"/>
    <w:rsid w:val="00E8303F"/>
    <w:rsid w:val="00E837B4"/>
    <w:rsid w:val="00E83959"/>
    <w:rsid w:val="00E83BF0"/>
    <w:rsid w:val="00E8410D"/>
    <w:rsid w:val="00E842DE"/>
    <w:rsid w:val="00E844AD"/>
    <w:rsid w:val="00E844AF"/>
    <w:rsid w:val="00E85234"/>
    <w:rsid w:val="00E856E8"/>
    <w:rsid w:val="00E857F9"/>
    <w:rsid w:val="00E85E48"/>
    <w:rsid w:val="00E85E73"/>
    <w:rsid w:val="00E86BB4"/>
    <w:rsid w:val="00E875E6"/>
    <w:rsid w:val="00E8790F"/>
    <w:rsid w:val="00E87CAB"/>
    <w:rsid w:val="00E9010E"/>
    <w:rsid w:val="00E90FE2"/>
    <w:rsid w:val="00E91242"/>
    <w:rsid w:val="00E91667"/>
    <w:rsid w:val="00E91C87"/>
    <w:rsid w:val="00E91E49"/>
    <w:rsid w:val="00E920B4"/>
    <w:rsid w:val="00E92550"/>
    <w:rsid w:val="00E92881"/>
    <w:rsid w:val="00E92AD7"/>
    <w:rsid w:val="00E9339E"/>
    <w:rsid w:val="00E93500"/>
    <w:rsid w:val="00E93B75"/>
    <w:rsid w:val="00E93EA8"/>
    <w:rsid w:val="00E943A1"/>
    <w:rsid w:val="00E9458A"/>
    <w:rsid w:val="00E9594C"/>
    <w:rsid w:val="00E9707C"/>
    <w:rsid w:val="00E9777B"/>
    <w:rsid w:val="00E97C6F"/>
    <w:rsid w:val="00EA0085"/>
    <w:rsid w:val="00EA05E9"/>
    <w:rsid w:val="00EA116A"/>
    <w:rsid w:val="00EA132F"/>
    <w:rsid w:val="00EA1943"/>
    <w:rsid w:val="00EA21F2"/>
    <w:rsid w:val="00EA248F"/>
    <w:rsid w:val="00EA29AA"/>
    <w:rsid w:val="00EA2BD2"/>
    <w:rsid w:val="00EA3109"/>
    <w:rsid w:val="00EA3110"/>
    <w:rsid w:val="00EA37EB"/>
    <w:rsid w:val="00EA3904"/>
    <w:rsid w:val="00EA3AC3"/>
    <w:rsid w:val="00EA4346"/>
    <w:rsid w:val="00EA45EB"/>
    <w:rsid w:val="00EA4951"/>
    <w:rsid w:val="00EA5382"/>
    <w:rsid w:val="00EA5449"/>
    <w:rsid w:val="00EA550E"/>
    <w:rsid w:val="00EA56DF"/>
    <w:rsid w:val="00EA5DCC"/>
    <w:rsid w:val="00EA66B1"/>
    <w:rsid w:val="00EA758C"/>
    <w:rsid w:val="00EA7B9E"/>
    <w:rsid w:val="00EB0DC8"/>
    <w:rsid w:val="00EB12B2"/>
    <w:rsid w:val="00EB147B"/>
    <w:rsid w:val="00EB1FCB"/>
    <w:rsid w:val="00EB3905"/>
    <w:rsid w:val="00EB3DBD"/>
    <w:rsid w:val="00EB47F0"/>
    <w:rsid w:val="00EB47F1"/>
    <w:rsid w:val="00EB4CA3"/>
    <w:rsid w:val="00EB4E36"/>
    <w:rsid w:val="00EB5545"/>
    <w:rsid w:val="00EB55AF"/>
    <w:rsid w:val="00EB5ABA"/>
    <w:rsid w:val="00EB6F8A"/>
    <w:rsid w:val="00EB6FE9"/>
    <w:rsid w:val="00EB7058"/>
    <w:rsid w:val="00EB722A"/>
    <w:rsid w:val="00EB73EE"/>
    <w:rsid w:val="00EB7E10"/>
    <w:rsid w:val="00EC0080"/>
    <w:rsid w:val="00EC02A2"/>
    <w:rsid w:val="00EC0531"/>
    <w:rsid w:val="00EC07FD"/>
    <w:rsid w:val="00EC1075"/>
    <w:rsid w:val="00EC1EB1"/>
    <w:rsid w:val="00EC1EC7"/>
    <w:rsid w:val="00EC1FDF"/>
    <w:rsid w:val="00EC2856"/>
    <w:rsid w:val="00EC2D6A"/>
    <w:rsid w:val="00EC2DD6"/>
    <w:rsid w:val="00EC2F83"/>
    <w:rsid w:val="00EC3364"/>
    <w:rsid w:val="00EC3FD9"/>
    <w:rsid w:val="00EC476E"/>
    <w:rsid w:val="00EC4A25"/>
    <w:rsid w:val="00EC4CDD"/>
    <w:rsid w:val="00EC516F"/>
    <w:rsid w:val="00EC53EE"/>
    <w:rsid w:val="00EC5401"/>
    <w:rsid w:val="00EC5854"/>
    <w:rsid w:val="00EC5BA1"/>
    <w:rsid w:val="00EC625A"/>
    <w:rsid w:val="00EC6806"/>
    <w:rsid w:val="00EC6AD1"/>
    <w:rsid w:val="00EC747C"/>
    <w:rsid w:val="00EC7580"/>
    <w:rsid w:val="00EC7D05"/>
    <w:rsid w:val="00ED0916"/>
    <w:rsid w:val="00ED16E0"/>
    <w:rsid w:val="00ED1E5B"/>
    <w:rsid w:val="00ED1F06"/>
    <w:rsid w:val="00ED2520"/>
    <w:rsid w:val="00ED2EE2"/>
    <w:rsid w:val="00ED3751"/>
    <w:rsid w:val="00ED45B0"/>
    <w:rsid w:val="00ED486F"/>
    <w:rsid w:val="00ED597F"/>
    <w:rsid w:val="00ED7ED5"/>
    <w:rsid w:val="00EE0125"/>
    <w:rsid w:val="00EE06ED"/>
    <w:rsid w:val="00EE07FD"/>
    <w:rsid w:val="00EE081C"/>
    <w:rsid w:val="00EE0A15"/>
    <w:rsid w:val="00EE0D89"/>
    <w:rsid w:val="00EE160E"/>
    <w:rsid w:val="00EE1871"/>
    <w:rsid w:val="00EE382A"/>
    <w:rsid w:val="00EE3C92"/>
    <w:rsid w:val="00EE4F21"/>
    <w:rsid w:val="00EE52BC"/>
    <w:rsid w:val="00EE5743"/>
    <w:rsid w:val="00EE5ADD"/>
    <w:rsid w:val="00EE6378"/>
    <w:rsid w:val="00EE6413"/>
    <w:rsid w:val="00EE65FD"/>
    <w:rsid w:val="00EE6737"/>
    <w:rsid w:val="00EE6AD0"/>
    <w:rsid w:val="00EE738F"/>
    <w:rsid w:val="00EF0173"/>
    <w:rsid w:val="00EF04C2"/>
    <w:rsid w:val="00EF10E0"/>
    <w:rsid w:val="00EF1213"/>
    <w:rsid w:val="00EF127D"/>
    <w:rsid w:val="00EF1809"/>
    <w:rsid w:val="00EF1A94"/>
    <w:rsid w:val="00EF1B79"/>
    <w:rsid w:val="00EF1E47"/>
    <w:rsid w:val="00EF202A"/>
    <w:rsid w:val="00EF21A0"/>
    <w:rsid w:val="00EF22CA"/>
    <w:rsid w:val="00EF3075"/>
    <w:rsid w:val="00EF34CA"/>
    <w:rsid w:val="00EF36E5"/>
    <w:rsid w:val="00EF3CB9"/>
    <w:rsid w:val="00EF463B"/>
    <w:rsid w:val="00EF466E"/>
    <w:rsid w:val="00EF4970"/>
    <w:rsid w:val="00EF4A36"/>
    <w:rsid w:val="00EF5855"/>
    <w:rsid w:val="00EF5967"/>
    <w:rsid w:val="00EF5B13"/>
    <w:rsid w:val="00EF5FB7"/>
    <w:rsid w:val="00EF6386"/>
    <w:rsid w:val="00EF77A3"/>
    <w:rsid w:val="00EF78F4"/>
    <w:rsid w:val="00EF7D72"/>
    <w:rsid w:val="00EF7E4D"/>
    <w:rsid w:val="00EF7F15"/>
    <w:rsid w:val="00F00964"/>
    <w:rsid w:val="00F00AA3"/>
    <w:rsid w:val="00F01222"/>
    <w:rsid w:val="00F01937"/>
    <w:rsid w:val="00F025F5"/>
    <w:rsid w:val="00F026F8"/>
    <w:rsid w:val="00F027BE"/>
    <w:rsid w:val="00F02EA3"/>
    <w:rsid w:val="00F0349F"/>
    <w:rsid w:val="00F035A4"/>
    <w:rsid w:val="00F049E0"/>
    <w:rsid w:val="00F04F92"/>
    <w:rsid w:val="00F053F7"/>
    <w:rsid w:val="00F056C2"/>
    <w:rsid w:val="00F05B17"/>
    <w:rsid w:val="00F0709E"/>
    <w:rsid w:val="00F0776D"/>
    <w:rsid w:val="00F1008D"/>
    <w:rsid w:val="00F10219"/>
    <w:rsid w:val="00F108AF"/>
    <w:rsid w:val="00F117F7"/>
    <w:rsid w:val="00F11D5C"/>
    <w:rsid w:val="00F12063"/>
    <w:rsid w:val="00F12C59"/>
    <w:rsid w:val="00F12C96"/>
    <w:rsid w:val="00F1306D"/>
    <w:rsid w:val="00F136A1"/>
    <w:rsid w:val="00F13985"/>
    <w:rsid w:val="00F13F87"/>
    <w:rsid w:val="00F14929"/>
    <w:rsid w:val="00F14A69"/>
    <w:rsid w:val="00F14B3E"/>
    <w:rsid w:val="00F14C1B"/>
    <w:rsid w:val="00F15802"/>
    <w:rsid w:val="00F16F4E"/>
    <w:rsid w:val="00F17422"/>
    <w:rsid w:val="00F17EF8"/>
    <w:rsid w:val="00F20108"/>
    <w:rsid w:val="00F20534"/>
    <w:rsid w:val="00F208A4"/>
    <w:rsid w:val="00F2094E"/>
    <w:rsid w:val="00F20A25"/>
    <w:rsid w:val="00F210A6"/>
    <w:rsid w:val="00F221F3"/>
    <w:rsid w:val="00F223D6"/>
    <w:rsid w:val="00F2294C"/>
    <w:rsid w:val="00F22E3C"/>
    <w:rsid w:val="00F22E4D"/>
    <w:rsid w:val="00F2344C"/>
    <w:rsid w:val="00F2357F"/>
    <w:rsid w:val="00F23AFD"/>
    <w:rsid w:val="00F23C6E"/>
    <w:rsid w:val="00F241CA"/>
    <w:rsid w:val="00F24685"/>
    <w:rsid w:val="00F24D4C"/>
    <w:rsid w:val="00F24FF2"/>
    <w:rsid w:val="00F25399"/>
    <w:rsid w:val="00F26C3C"/>
    <w:rsid w:val="00F26D8C"/>
    <w:rsid w:val="00F26E51"/>
    <w:rsid w:val="00F270DB"/>
    <w:rsid w:val="00F2732A"/>
    <w:rsid w:val="00F27BCA"/>
    <w:rsid w:val="00F27EF1"/>
    <w:rsid w:val="00F30A52"/>
    <w:rsid w:val="00F31A5C"/>
    <w:rsid w:val="00F31A95"/>
    <w:rsid w:val="00F31D31"/>
    <w:rsid w:val="00F323A8"/>
    <w:rsid w:val="00F3282D"/>
    <w:rsid w:val="00F32D31"/>
    <w:rsid w:val="00F331C8"/>
    <w:rsid w:val="00F33961"/>
    <w:rsid w:val="00F33AE5"/>
    <w:rsid w:val="00F33E6E"/>
    <w:rsid w:val="00F340FA"/>
    <w:rsid w:val="00F3472E"/>
    <w:rsid w:val="00F35030"/>
    <w:rsid w:val="00F3534E"/>
    <w:rsid w:val="00F35411"/>
    <w:rsid w:val="00F35C02"/>
    <w:rsid w:val="00F36510"/>
    <w:rsid w:val="00F366A9"/>
    <w:rsid w:val="00F367F8"/>
    <w:rsid w:val="00F36E22"/>
    <w:rsid w:val="00F37E22"/>
    <w:rsid w:val="00F37EE6"/>
    <w:rsid w:val="00F37F2F"/>
    <w:rsid w:val="00F37F58"/>
    <w:rsid w:val="00F41550"/>
    <w:rsid w:val="00F418B7"/>
    <w:rsid w:val="00F41ECB"/>
    <w:rsid w:val="00F4242B"/>
    <w:rsid w:val="00F42D5F"/>
    <w:rsid w:val="00F42F2F"/>
    <w:rsid w:val="00F43B3C"/>
    <w:rsid w:val="00F43CD3"/>
    <w:rsid w:val="00F43E48"/>
    <w:rsid w:val="00F444EC"/>
    <w:rsid w:val="00F444ED"/>
    <w:rsid w:val="00F44D1B"/>
    <w:rsid w:val="00F45C40"/>
    <w:rsid w:val="00F4604C"/>
    <w:rsid w:val="00F460F3"/>
    <w:rsid w:val="00F464C5"/>
    <w:rsid w:val="00F46777"/>
    <w:rsid w:val="00F46CC3"/>
    <w:rsid w:val="00F47000"/>
    <w:rsid w:val="00F478AA"/>
    <w:rsid w:val="00F507DC"/>
    <w:rsid w:val="00F50DD2"/>
    <w:rsid w:val="00F50F80"/>
    <w:rsid w:val="00F51210"/>
    <w:rsid w:val="00F51FD5"/>
    <w:rsid w:val="00F52071"/>
    <w:rsid w:val="00F5313E"/>
    <w:rsid w:val="00F53415"/>
    <w:rsid w:val="00F535F2"/>
    <w:rsid w:val="00F537B3"/>
    <w:rsid w:val="00F53A46"/>
    <w:rsid w:val="00F53D4A"/>
    <w:rsid w:val="00F5464D"/>
    <w:rsid w:val="00F551A6"/>
    <w:rsid w:val="00F554FA"/>
    <w:rsid w:val="00F555B5"/>
    <w:rsid w:val="00F560B9"/>
    <w:rsid w:val="00F5615E"/>
    <w:rsid w:val="00F56851"/>
    <w:rsid w:val="00F56DE1"/>
    <w:rsid w:val="00F577E5"/>
    <w:rsid w:val="00F57EC7"/>
    <w:rsid w:val="00F601A8"/>
    <w:rsid w:val="00F60600"/>
    <w:rsid w:val="00F60664"/>
    <w:rsid w:val="00F61085"/>
    <w:rsid w:val="00F6145E"/>
    <w:rsid w:val="00F61A94"/>
    <w:rsid w:val="00F61B13"/>
    <w:rsid w:val="00F61F24"/>
    <w:rsid w:val="00F61F26"/>
    <w:rsid w:val="00F6257A"/>
    <w:rsid w:val="00F627E8"/>
    <w:rsid w:val="00F62DC4"/>
    <w:rsid w:val="00F6301B"/>
    <w:rsid w:val="00F63349"/>
    <w:rsid w:val="00F63921"/>
    <w:rsid w:val="00F64C92"/>
    <w:rsid w:val="00F64DBE"/>
    <w:rsid w:val="00F65386"/>
    <w:rsid w:val="00F656F1"/>
    <w:rsid w:val="00F66B51"/>
    <w:rsid w:val="00F66EEF"/>
    <w:rsid w:val="00F67BF0"/>
    <w:rsid w:val="00F70AB4"/>
    <w:rsid w:val="00F70B5F"/>
    <w:rsid w:val="00F70E12"/>
    <w:rsid w:val="00F71033"/>
    <w:rsid w:val="00F71A80"/>
    <w:rsid w:val="00F71B69"/>
    <w:rsid w:val="00F72776"/>
    <w:rsid w:val="00F72793"/>
    <w:rsid w:val="00F7309B"/>
    <w:rsid w:val="00F73711"/>
    <w:rsid w:val="00F73856"/>
    <w:rsid w:val="00F73D4A"/>
    <w:rsid w:val="00F74A77"/>
    <w:rsid w:val="00F75088"/>
    <w:rsid w:val="00F7528A"/>
    <w:rsid w:val="00F7538D"/>
    <w:rsid w:val="00F75609"/>
    <w:rsid w:val="00F75967"/>
    <w:rsid w:val="00F75BFD"/>
    <w:rsid w:val="00F76701"/>
    <w:rsid w:val="00F76A65"/>
    <w:rsid w:val="00F76C0E"/>
    <w:rsid w:val="00F76FD1"/>
    <w:rsid w:val="00F774FD"/>
    <w:rsid w:val="00F77542"/>
    <w:rsid w:val="00F80054"/>
    <w:rsid w:val="00F803F3"/>
    <w:rsid w:val="00F80630"/>
    <w:rsid w:val="00F80E3A"/>
    <w:rsid w:val="00F8132B"/>
    <w:rsid w:val="00F81596"/>
    <w:rsid w:val="00F816BB"/>
    <w:rsid w:val="00F819B3"/>
    <w:rsid w:val="00F81A6B"/>
    <w:rsid w:val="00F81D3C"/>
    <w:rsid w:val="00F826CF"/>
    <w:rsid w:val="00F82822"/>
    <w:rsid w:val="00F836EB"/>
    <w:rsid w:val="00F83EA8"/>
    <w:rsid w:val="00F848F9"/>
    <w:rsid w:val="00F84BF8"/>
    <w:rsid w:val="00F8500C"/>
    <w:rsid w:val="00F8507E"/>
    <w:rsid w:val="00F851F2"/>
    <w:rsid w:val="00F853C0"/>
    <w:rsid w:val="00F854CE"/>
    <w:rsid w:val="00F855CE"/>
    <w:rsid w:val="00F85873"/>
    <w:rsid w:val="00F867E7"/>
    <w:rsid w:val="00F86BD7"/>
    <w:rsid w:val="00F87530"/>
    <w:rsid w:val="00F876B0"/>
    <w:rsid w:val="00F87D35"/>
    <w:rsid w:val="00F87F4F"/>
    <w:rsid w:val="00F90109"/>
    <w:rsid w:val="00F90937"/>
    <w:rsid w:val="00F9099F"/>
    <w:rsid w:val="00F90A96"/>
    <w:rsid w:val="00F9101E"/>
    <w:rsid w:val="00F916A5"/>
    <w:rsid w:val="00F918E6"/>
    <w:rsid w:val="00F91D07"/>
    <w:rsid w:val="00F91D24"/>
    <w:rsid w:val="00F91D49"/>
    <w:rsid w:val="00F93037"/>
    <w:rsid w:val="00F93893"/>
    <w:rsid w:val="00F93B12"/>
    <w:rsid w:val="00F93B5A"/>
    <w:rsid w:val="00F9424E"/>
    <w:rsid w:val="00F945BC"/>
    <w:rsid w:val="00F9510A"/>
    <w:rsid w:val="00F95422"/>
    <w:rsid w:val="00F96166"/>
    <w:rsid w:val="00F963EB"/>
    <w:rsid w:val="00F9700A"/>
    <w:rsid w:val="00F9740D"/>
    <w:rsid w:val="00F97451"/>
    <w:rsid w:val="00F97E12"/>
    <w:rsid w:val="00FA1311"/>
    <w:rsid w:val="00FA13F7"/>
    <w:rsid w:val="00FA146B"/>
    <w:rsid w:val="00FA1E33"/>
    <w:rsid w:val="00FA26FD"/>
    <w:rsid w:val="00FA2AFD"/>
    <w:rsid w:val="00FA4682"/>
    <w:rsid w:val="00FA4C87"/>
    <w:rsid w:val="00FA4E9B"/>
    <w:rsid w:val="00FA6368"/>
    <w:rsid w:val="00FA6377"/>
    <w:rsid w:val="00FA7203"/>
    <w:rsid w:val="00FB0030"/>
    <w:rsid w:val="00FB0255"/>
    <w:rsid w:val="00FB0529"/>
    <w:rsid w:val="00FB0D12"/>
    <w:rsid w:val="00FB0D52"/>
    <w:rsid w:val="00FB1115"/>
    <w:rsid w:val="00FB16EC"/>
    <w:rsid w:val="00FB22C6"/>
    <w:rsid w:val="00FB25F6"/>
    <w:rsid w:val="00FB2D1E"/>
    <w:rsid w:val="00FB3161"/>
    <w:rsid w:val="00FB3995"/>
    <w:rsid w:val="00FB3A70"/>
    <w:rsid w:val="00FB3A79"/>
    <w:rsid w:val="00FB3B2E"/>
    <w:rsid w:val="00FB4227"/>
    <w:rsid w:val="00FB4318"/>
    <w:rsid w:val="00FB4B64"/>
    <w:rsid w:val="00FB5166"/>
    <w:rsid w:val="00FB521D"/>
    <w:rsid w:val="00FB540B"/>
    <w:rsid w:val="00FB5933"/>
    <w:rsid w:val="00FB5E92"/>
    <w:rsid w:val="00FB5EC5"/>
    <w:rsid w:val="00FB5FFB"/>
    <w:rsid w:val="00FB6158"/>
    <w:rsid w:val="00FB6421"/>
    <w:rsid w:val="00FB675B"/>
    <w:rsid w:val="00FB6A21"/>
    <w:rsid w:val="00FB6C90"/>
    <w:rsid w:val="00FB6CE4"/>
    <w:rsid w:val="00FB771C"/>
    <w:rsid w:val="00FB7A9B"/>
    <w:rsid w:val="00FB7C93"/>
    <w:rsid w:val="00FB7D2A"/>
    <w:rsid w:val="00FC0270"/>
    <w:rsid w:val="00FC0ABD"/>
    <w:rsid w:val="00FC0D53"/>
    <w:rsid w:val="00FC1123"/>
    <w:rsid w:val="00FC1431"/>
    <w:rsid w:val="00FC281C"/>
    <w:rsid w:val="00FC2EE4"/>
    <w:rsid w:val="00FC34B2"/>
    <w:rsid w:val="00FC3E73"/>
    <w:rsid w:val="00FC461C"/>
    <w:rsid w:val="00FC49AD"/>
    <w:rsid w:val="00FC531A"/>
    <w:rsid w:val="00FC5608"/>
    <w:rsid w:val="00FC598B"/>
    <w:rsid w:val="00FC657A"/>
    <w:rsid w:val="00FC6C65"/>
    <w:rsid w:val="00FC6EA3"/>
    <w:rsid w:val="00FC7109"/>
    <w:rsid w:val="00FC7630"/>
    <w:rsid w:val="00FC7CF3"/>
    <w:rsid w:val="00FD0FCC"/>
    <w:rsid w:val="00FD12ED"/>
    <w:rsid w:val="00FD144B"/>
    <w:rsid w:val="00FD15D8"/>
    <w:rsid w:val="00FD17A7"/>
    <w:rsid w:val="00FD2227"/>
    <w:rsid w:val="00FD2D5A"/>
    <w:rsid w:val="00FD2E60"/>
    <w:rsid w:val="00FD3357"/>
    <w:rsid w:val="00FD3AB2"/>
    <w:rsid w:val="00FD3FBC"/>
    <w:rsid w:val="00FD5D49"/>
    <w:rsid w:val="00FD5F1A"/>
    <w:rsid w:val="00FD5F85"/>
    <w:rsid w:val="00FD6D17"/>
    <w:rsid w:val="00FD709D"/>
    <w:rsid w:val="00FD7C07"/>
    <w:rsid w:val="00FE139E"/>
    <w:rsid w:val="00FE1C9A"/>
    <w:rsid w:val="00FE22A9"/>
    <w:rsid w:val="00FE24C2"/>
    <w:rsid w:val="00FE28CA"/>
    <w:rsid w:val="00FE3323"/>
    <w:rsid w:val="00FE36D0"/>
    <w:rsid w:val="00FE3763"/>
    <w:rsid w:val="00FE43FE"/>
    <w:rsid w:val="00FE4409"/>
    <w:rsid w:val="00FE4532"/>
    <w:rsid w:val="00FE4D3F"/>
    <w:rsid w:val="00FE56C2"/>
    <w:rsid w:val="00FE5AA0"/>
    <w:rsid w:val="00FE63F1"/>
    <w:rsid w:val="00FE648D"/>
    <w:rsid w:val="00FE660F"/>
    <w:rsid w:val="00FE6BFD"/>
    <w:rsid w:val="00FE70CB"/>
    <w:rsid w:val="00FE7331"/>
    <w:rsid w:val="00FE7825"/>
    <w:rsid w:val="00FF154A"/>
    <w:rsid w:val="00FF1CDC"/>
    <w:rsid w:val="00FF2174"/>
    <w:rsid w:val="00FF245F"/>
    <w:rsid w:val="00FF26FF"/>
    <w:rsid w:val="00FF38B9"/>
    <w:rsid w:val="00FF3F1A"/>
    <w:rsid w:val="00FF4841"/>
    <w:rsid w:val="00FF4ABF"/>
    <w:rsid w:val="00FF57F3"/>
    <w:rsid w:val="00FF5A0B"/>
    <w:rsid w:val="00FF5C7D"/>
    <w:rsid w:val="00FF658C"/>
    <w:rsid w:val="00FF6AC0"/>
    <w:rsid w:val="00FF6B11"/>
    <w:rsid w:val="00FF706A"/>
    <w:rsid w:val="00FF74ED"/>
    <w:rsid w:val="00FF78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BD3DF8"/>
  <w15:docId w15:val="{43188E81-5C80-4469-ABD4-5644A438F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72605"/>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qFormat/>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uiPriority w:val="99"/>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uiPriority w:val="99"/>
    <w:rPr>
      <w:sz w:val="16"/>
    </w:rPr>
  </w:style>
  <w:style w:type="paragraph" w:customStyle="1" w:styleId="Guidance">
    <w:name w:val="Guidance"/>
    <w:basedOn w:val="a0"/>
    <w:rPr>
      <w:i/>
      <w:color w:val="0000FF"/>
    </w:rPr>
  </w:style>
  <w:style w:type="paragraph" w:styleId="afb">
    <w:name w:val="annotation text"/>
    <w:basedOn w:val="a0"/>
    <w:link w:val="afc"/>
    <w:uiPriority w:val="99"/>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TOC91">
    <w:name w:val="TOC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qFormat/>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uiPriority w:val="99"/>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uiPriority w:val="99"/>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7"/>
      </w:numPr>
      <w:tabs>
        <w:tab w:val="num" w:pos="926"/>
      </w:tabs>
      <w:ind w:left="926"/>
    </w:pPr>
    <w:rPr>
      <w:lang w:eastAsia="en-GB"/>
    </w:rPr>
  </w:style>
  <w:style w:type="paragraph" w:styleId="4">
    <w:name w:val="List Number 4"/>
    <w:basedOn w:val="a0"/>
    <w:rsid w:val="00347F12"/>
    <w:pPr>
      <w:numPr>
        <w:numId w:val="6"/>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Caption1">
    <w:name w:val="Caption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TableofFigures1">
    <w:name w:val="Table of Figures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4"/>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5">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8"/>
      </w:numPr>
      <w:tabs>
        <w:tab w:val="left" w:pos="851"/>
      </w:tabs>
    </w:pPr>
    <w:rPr>
      <w:rFonts w:eastAsia="Malgun Gothic"/>
    </w:rPr>
  </w:style>
  <w:style w:type="paragraph" w:customStyle="1" w:styleId="BN">
    <w:name w:val="BN"/>
    <w:basedOn w:val="a0"/>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9">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a">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b">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basedOn w:val="a0"/>
    <w:uiPriority w:val="72"/>
    <w:qFormat/>
    <w:rsid w:val="004A12EC"/>
    <w:pPr>
      <w:ind w:leftChars="400" w:left="840"/>
    </w:pPr>
  </w:style>
  <w:style w:type="character" w:customStyle="1" w:styleId="tdoc-headerChar">
    <w:name w:val="tdoc-header Char"/>
    <w:basedOn w:val="a1"/>
    <w:link w:val="tdoc-header"/>
    <w:rsid w:val="003D189D"/>
    <w:rPr>
      <w:rFonts w:ascii="Arial" w:hAnsi="Arial"/>
      <w:noProof/>
      <w:sz w:val="24"/>
      <w:lang w:val="en-GB" w:eastAsia="en-US"/>
    </w:rPr>
  </w:style>
  <w:style w:type="character" w:styleId="afff4">
    <w:name w:val="Unresolved Mention"/>
    <w:basedOn w:val="a1"/>
    <w:uiPriority w:val="99"/>
    <w:semiHidden/>
    <w:unhideWhenUsed/>
    <w:rsid w:val="000849D9"/>
    <w:rPr>
      <w:color w:val="605E5C"/>
      <w:shd w:val="clear" w:color="auto" w:fill="E1DFDD"/>
    </w:rPr>
  </w:style>
  <w:style w:type="paragraph" w:styleId="afff5">
    <w:name w:val="Revision"/>
    <w:hidden/>
    <w:uiPriority w:val="71"/>
    <w:semiHidden/>
    <w:rsid w:val="008F355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632785">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03239959">
      <w:bodyDiv w:val="1"/>
      <w:marLeft w:val="0"/>
      <w:marRight w:val="0"/>
      <w:marTop w:val="0"/>
      <w:marBottom w:val="0"/>
      <w:divBdr>
        <w:top w:val="none" w:sz="0" w:space="0" w:color="auto"/>
        <w:left w:val="none" w:sz="0" w:space="0" w:color="auto"/>
        <w:bottom w:val="none" w:sz="0" w:space="0" w:color="auto"/>
        <w:right w:val="none" w:sz="0" w:space="0" w:color="auto"/>
      </w:divBdr>
    </w:div>
    <w:div w:id="314383298">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77901448">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721276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9414771">
      <w:bodyDiv w:val="1"/>
      <w:marLeft w:val="0"/>
      <w:marRight w:val="0"/>
      <w:marTop w:val="0"/>
      <w:marBottom w:val="0"/>
      <w:divBdr>
        <w:top w:val="none" w:sz="0" w:space="0" w:color="auto"/>
        <w:left w:val="none" w:sz="0" w:space="0" w:color="auto"/>
        <w:bottom w:val="none" w:sz="0" w:space="0" w:color="auto"/>
        <w:right w:val="none" w:sz="0" w:space="0" w:color="auto"/>
      </w:divBdr>
    </w:div>
    <w:div w:id="607549375">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74080286">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7596634">
      <w:bodyDiv w:val="1"/>
      <w:marLeft w:val="0"/>
      <w:marRight w:val="0"/>
      <w:marTop w:val="0"/>
      <w:marBottom w:val="0"/>
      <w:divBdr>
        <w:top w:val="none" w:sz="0" w:space="0" w:color="auto"/>
        <w:left w:val="none" w:sz="0" w:space="0" w:color="auto"/>
        <w:bottom w:val="none" w:sz="0" w:space="0" w:color="auto"/>
        <w:right w:val="none" w:sz="0" w:space="0" w:color="auto"/>
      </w:divBdr>
      <w:divsChild>
        <w:div w:id="1565797197">
          <w:marLeft w:val="547"/>
          <w:marRight w:val="0"/>
          <w:marTop w:val="53"/>
          <w:marBottom w:val="0"/>
          <w:divBdr>
            <w:top w:val="none" w:sz="0" w:space="0" w:color="auto"/>
            <w:left w:val="none" w:sz="0" w:space="0" w:color="auto"/>
            <w:bottom w:val="none" w:sz="0" w:space="0" w:color="auto"/>
            <w:right w:val="none" w:sz="0" w:space="0" w:color="auto"/>
          </w:divBdr>
        </w:div>
        <w:div w:id="357631232">
          <w:marLeft w:val="547"/>
          <w:marRight w:val="0"/>
          <w:marTop w:val="53"/>
          <w:marBottom w:val="0"/>
          <w:divBdr>
            <w:top w:val="none" w:sz="0" w:space="0" w:color="auto"/>
            <w:left w:val="none" w:sz="0" w:space="0" w:color="auto"/>
            <w:bottom w:val="none" w:sz="0" w:space="0" w:color="auto"/>
            <w:right w:val="none" w:sz="0" w:space="0" w:color="auto"/>
          </w:divBdr>
        </w:div>
        <w:div w:id="1375350507">
          <w:marLeft w:val="547"/>
          <w:marRight w:val="0"/>
          <w:marTop w:val="53"/>
          <w:marBottom w:val="0"/>
          <w:divBdr>
            <w:top w:val="none" w:sz="0" w:space="0" w:color="auto"/>
            <w:left w:val="none" w:sz="0" w:space="0" w:color="auto"/>
            <w:bottom w:val="none" w:sz="0" w:space="0" w:color="auto"/>
            <w:right w:val="none" w:sz="0" w:space="0" w:color="auto"/>
          </w:divBdr>
        </w:div>
        <w:div w:id="1773892386">
          <w:marLeft w:val="547"/>
          <w:marRight w:val="0"/>
          <w:marTop w:val="53"/>
          <w:marBottom w:val="0"/>
          <w:divBdr>
            <w:top w:val="none" w:sz="0" w:space="0" w:color="auto"/>
            <w:left w:val="none" w:sz="0" w:space="0" w:color="auto"/>
            <w:bottom w:val="none" w:sz="0" w:space="0" w:color="auto"/>
            <w:right w:val="none" w:sz="0" w:space="0" w:color="auto"/>
          </w:divBdr>
        </w:div>
        <w:div w:id="2119980477">
          <w:marLeft w:val="547"/>
          <w:marRight w:val="0"/>
          <w:marTop w:val="53"/>
          <w:marBottom w:val="0"/>
          <w:divBdr>
            <w:top w:val="none" w:sz="0" w:space="0" w:color="auto"/>
            <w:left w:val="none" w:sz="0" w:space="0" w:color="auto"/>
            <w:bottom w:val="none" w:sz="0" w:space="0" w:color="auto"/>
            <w:right w:val="none" w:sz="0" w:space="0" w:color="auto"/>
          </w:divBdr>
        </w:div>
        <w:div w:id="343821571">
          <w:marLeft w:val="547"/>
          <w:marRight w:val="0"/>
          <w:marTop w:val="53"/>
          <w:marBottom w:val="0"/>
          <w:divBdr>
            <w:top w:val="none" w:sz="0" w:space="0" w:color="auto"/>
            <w:left w:val="none" w:sz="0" w:space="0" w:color="auto"/>
            <w:bottom w:val="none" w:sz="0" w:space="0" w:color="auto"/>
            <w:right w:val="none" w:sz="0" w:space="0" w:color="auto"/>
          </w:divBdr>
        </w:div>
        <w:div w:id="1478912626">
          <w:marLeft w:val="1166"/>
          <w:marRight w:val="0"/>
          <w:marTop w:val="53"/>
          <w:marBottom w:val="0"/>
          <w:divBdr>
            <w:top w:val="none" w:sz="0" w:space="0" w:color="auto"/>
            <w:left w:val="none" w:sz="0" w:space="0" w:color="auto"/>
            <w:bottom w:val="none" w:sz="0" w:space="0" w:color="auto"/>
            <w:right w:val="none" w:sz="0" w:space="0" w:color="auto"/>
          </w:divBdr>
        </w:div>
      </w:divsChild>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27803357">
      <w:bodyDiv w:val="1"/>
      <w:marLeft w:val="0"/>
      <w:marRight w:val="0"/>
      <w:marTop w:val="0"/>
      <w:marBottom w:val="0"/>
      <w:divBdr>
        <w:top w:val="none" w:sz="0" w:space="0" w:color="auto"/>
        <w:left w:val="none" w:sz="0" w:space="0" w:color="auto"/>
        <w:bottom w:val="none" w:sz="0" w:space="0" w:color="auto"/>
        <w:right w:val="none" w:sz="0" w:space="0" w:color="auto"/>
      </w:divBdr>
    </w:div>
    <w:div w:id="1771125063">
      <w:bodyDiv w:val="1"/>
      <w:marLeft w:val="0"/>
      <w:marRight w:val="0"/>
      <w:marTop w:val="0"/>
      <w:marBottom w:val="0"/>
      <w:divBdr>
        <w:top w:val="none" w:sz="0" w:space="0" w:color="auto"/>
        <w:left w:val="none" w:sz="0" w:space="0" w:color="auto"/>
        <w:bottom w:val="none" w:sz="0" w:space="0" w:color="auto"/>
        <w:right w:val="none" w:sz="0" w:space="0" w:color="auto"/>
      </w:divBdr>
    </w:div>
    <w:div w:id="1786073922">
      <w:bodyDiv w:val="1"/>
      <w:marLeft w:val="0"/>
      <w:marRight w:val="0"/>
      <w:marTop w:val="0"/>
      <w:marBottom w:val="0"/>
      <w:divBdr>
        <w:top w:val="none" w:sz="0" w:space="0" w:color="auto"/>
        <w:left w:val="none" w:sz="0" w:space="0" w:color="auto"/>
        <w:bottom w:val="none" w:sz="0" w:space="0" w:color="auto"/>
        <w:right w:val="none" w:sz="0" w:space="0" w:color="auto"/>
      </w:divBdr>
    </w:div>
    <w:div w:id="1832870720">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91379627">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25878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BE79C8-B714-47D2-BC9E-46156679B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1327</Words>
  <Characters>7565</Characters>
  <Application>Microsoft Office Word</Application>
  <DocSecurity>0</DocSecurity>
  <Lines>63</Lines>
  <Paragraphs>17</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8875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5</cp:revision>
  <cp:lastPrinted>2007-04-23T23:59:00Z</cp:lastPrinted>
  <dcterms:created xsi:type="dcterms:W3CDTF">2021-08-24T10:26:00Z</dcterms:created>
  <dcterms:modified xsi:type="dcterms:W3CDTF">2021-08-24T10:26:00Z</dcterms:modified>
</cp:coreProperties>
</file>